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A3EBF">
        <w:fldChar w:fldCharType="begin"/>
      </w:r>
      <w:r w:rsidR="005A3EBF">
        <w:instrText xml:space="preserve"> DOCPROPERTY  TSG/WGRef  \* MERGEFORMAT </w:instrText>
      </w:r>
      <w:r w:rsidR="005A3EBF">
        <w:fldChar w:fldCharType="separate"/>
      </w:r>
      <w:r w:rsidR="0096069A">
        <w:rPr>
          <w:b/>
          <w:noProof/>
          <w:sz w:val="24"/>
        </w:rPr>
        <w:t>RAN WG4</w:t>
      </w:r>
      <w:r w:rsidR="005A3EBF">
        <w:rPr>
          <w:b/>
          <w:noProof/>
          <w:sz w:val="24"/>
        </w:rPr>
        <w:fldChar w:fldCharType="end"/>
      </w:r>
      <w:r w:rsidR="00C66BA2">
        <w:rPr>
          <w:b/>
          <w:noProof/>
          <w:sz w:val="24"/>
        </w:rPr>
        <w:t xml:space="preserve"> </w:t>
      </w:r>
      <w:r>
        <w:rPr>
          <w:b/>
          <w:noProof/>
          <w:sz w:val="24"/>
        </w:rPr>
        <w:t>Meeting #</w:t>
      </w:r>
      <w:r w:rsidR="005A3EBF">
        <w:fldChar w:fldCharType="begin"/>
      </w:r>
      <w:r w:rsidR="005A3EBF">
        <w:instrText xml:space="preserve"> DOCPROPERTY  MtgSeq  \* MERGEFORMAT </w:instrText>
      </w:r>
      <w:r w:rsidR="005A3EBF">
        <w:fldChar w:fldCharType="separate"/>
      </w:r>
      <w:r w:rsidR="0096069A">
        <w:rPr>
          <w:b/>
          <w:noProof/>
          <w:sz w:val="24"/>
        </w:rPr>
        <w:t xml:space="preserve"> 9</w:t>
      </w:r>
      <w:r w:rsidR="00B26560">
        <w:rPr>
          <w:b/>
          <w:noProof/>
          <w:sz w:val="24"/>
        </w:rPr>
        <w:t>3</w:t>
      </w:r>
      <w:r w:rsidR="005A3EBF">
        <w:rPr>
          <w:b/>
          <w:noProof/>
          <w:sz w:val="24"/>
        </w:rPr>
        <w:fldChar w:fldCharType="end"/>
      </w:r>
      <w:r>
        <w:rPr>
          <w:b/>
          <w:i/>
          <w:noProof/>
          <w:sz w:val="28"/>
        </w:rPr>
        <w:tab/>
      </w:r>
      <w:r w:rsidR="005A3EBF">
        <w:fldChar w:fldCharType="begin"/>
      </w:r>
      <w:r w:rsidR="005A3EBF">
        <w:instrText xml:space="preserve"> DOCPROPERTY  Tdoc#  \* MERGEFORMAT </w:instrText>
      </w:r>
      <w:r w:rsidR="005A3EBF">
        <w:fldChar w:fldCharType="separate"/>
      </w:r>
      <w:r w:rsidR="0096069A">
        <w:rPr>
          <w:b/>
          <w:i/>
          <w:noProof/>
          <w:sz w:val="28"/>
        </w:rPr>
        <w:t>R4-19</w:t>
      </w:r>
      <w:r w:rsidR="00BC2C7E">
        <w:rPr>
          <w:b/>
          <w:i/>
          <w:noProof/>
          <w:sz w:val="28"/>
        </w:rPr>
        <w:t>13843</w:t>
      </w:r>
      <w:r w:rsidR="005A3EBF">
        <w:rPr>
          <w:b/>
          <w:i/>
          <w:noProof/>
          <w:sz w:val="28"/>
        </w:rPr>
        <w:fldChar w:fldCharType="end"/>
      </w:r>
      <w:bookmarkStart w:id="0" w:name="_GoBack"/>
      <w:bookmarkEnd w:id="0"/>
    </w:p>
    <w:p w:rsidR="001E41F3" w:rsidRDefault="005A3EBF" w:rsidP="005E2C44">
      <w:pPr>
        <w:pStyle w:val="CRCoverPage"/>
        <w:outlineLvl w:val="0"/>
        <w:rPr>
          <w:b/>
          <w:noProof/>
          <w:sz w:val="24"/>
        </w:rPr>
      </w:pPr>
      <w:r>
        <w:fldChar w:fldCharType="begin"/>
      </w:r>
      <w:r>
        <w:instrText xml:space="preserve"> DOCPROPERTY  Location  \* MERGEFORMAT </w:instrText>
      </w:r>
      <w:r>
        <w:fldChar w:fldCharType="separate"/>
      </w:r>
      <w:r w:rsidR="00B26560">
        <w:rPr>
          <w:b/>
          <w:noProof/>
          <w:sz w:val="24"/>
        </w:rPr>
        <w:t xml:space="preserve"> 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26560">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w:t>
      </w:r>
      <w:r w:rsidR="00B26560">
        <w:rPr>
          <w:b/>
          <w:noProof/>
          <w:sz w:val="24"/>
        </w:rPr>
        <w:t>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26560">
        <w:rPr>
          <w:b/>
          <w:noProof/>
          <w:sz w:val="24"/>
        </w:rPr>
        <w:t>22</w:t>
      </w:r>
      <w:r w:rsidR="00B26560">
        <w:rPr>
          <w:b/>
          <w:noProof/>
          <w:sz w:val="24"/>
          <w:vertAlign w:val="superscript"/>
        </w:rPr>
        <w:t>nd</w:t>
      </w:r>
      <w:r w:rsidR="0096069A">
        <w:rPr>
          <w:b/>
          <w:noProof/>
          <w:sz w:val="24"/>
        </w:rPr>
        <w:t xml:space="preserve"> </w:t>
      </w:r>
      <w:r w:rsidR="00B26560">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EBF"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EBF" w:rsidP="00BC2C7E">
            <w:pPr>
              <w:pStyle w:val="CRCoverPage"/>
              <w:spacing w:after="0"/>
              <w:rPr>
                <w:noProof/>
              </w:rPr>
            </w:pPr>
            <w:r>
              <w:fldChar w:fldCharType="begin"/>
            </w:r>
            <w:r>
              <w:instrText xml:space="preserve"> DOCPROPERTY  Cr#  \* MERGEFORMAT </w:instrText>
            </w:r>
            <w:r>
              <w:fldChar w:fldCharType="separate"/>
            </w:r>
            <w:r w:rsidR="00BC2C7E">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3EBF"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3EBF" w:rsidP="0096069A">
            <w:pPr>
              <w:pStyle w:val="CRCoverPage"/>
              <w:spacing w:after="0"/>
              <w:jc w:val="center"/>
              <w:rPr>
                <w:noProof/>
                <w:sz w:val="28"/>
              </w:rPr>
            </w:pPr>
            <w:r>
              <w:fldChar w:fldCharType="begin"/>
            </w:r>
            <w:r>
              <w:instrText xml:space="preserve"> DOCPROPERTY  Version  \* MERGEFORMAT </w:instrText>
            </w:r>
            <w:r>
              <w:fldChar w:fldCharType="separate"/>
            </w:r>
            <w:r w:rsidR="00527FA3">
              <w:rPr>
                <w:b/>
                <w:noProof/>
                <w:sz w:val="28"/>
              </w:rPr>
              <w:t>16</w:t>
            </w:r>
            <w:r w:rsidR="0096069A">
              <w:rPr>
                <w:b/>
                <w:noProof/>
                <w:sz w:val="28"/>
              </w:rPr>
              <w:t>.</w:t>
            </w:r>
            <w:r w:rsidR="00527FA3">
              <w:rPr>
                <w:b/>
                <w:noProof/>
                <w:sz w:val="28"/>
              </w:rPr>
              <w:t>1</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EBF" w:rsidP="007E04B4">
            <w:pPr>
              <w:pStyle w:val="CRCoverPage"/>
              <w:spacing w:after="0"/>
              <w:ind w:left="100"/>
              <w:rPr>
                <w:noProof/>
              </w:rPr>
            </w:pPr>
            <w:r>
              <w:fldChar w:fldCharType="begin"/>
            </w:r>
            <w:r>
              <w:instrText xml:space="preserve"> DOCPROPERTY  CrTitle  \* MERGEFORMAT </w:instrText>
            </w:r>
            <w:r>
              <w:fldChar w:fldCharType="separate"/>
            </w:r>
            <w:r w:rsidR="007E04B4">
              <w:t>CR</w:t>
            </w:r>
            <w:r w:rsidR="00A012CE">
              <w:t xml:space="preserve"> to </w:t>
            </w:r>
            <w:r w:rsidR="0096150C">
              <w:t>TS 38.101-</w:t>
            </w:r>
            <w:r w:rsidR="00CC7E0B">
              <w:t>3</w:t>
            </w:r>
            <w:r w:rsidR="0096150C">
              <w:t xml:space="preserve"> on </w:t>
            </w:r>
            <w:r w:rsidR="007E04B4">
              <w:t xml:space="preserve">single UL allowed for </w:t>
            </w:r>
            <w:r w:rsidR="00EC726A">
              <w:t xml:space="preserve">inter-band </w:t>
            </w:r>
            <w:r w:rsidR="00A012CE">
              <w:t>CA confi</w:t>
            </w:r>
            <w:r w:rsidR="00EC726A">
              <w:t>guration</w:t>
            </w:r>
            <w:r w:rsidR="004D798E">
              <w:t>s (Rel-16)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3EBF"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A3EBF"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EBF" w:rsidP="00350D1D">
            <w:pPr>
              <w:pStyle w:val="CRCoverPage"/>
              <w:spacing w:after="0"/>
              <w:ind w:left="100"/>
              <w:rPr>
                <w:noProof/>
              </w:rPr>
            </w:pPr>
            <w:r>
              <w:fldChar w:fldCharType="begin"/>
            </w:r>
            <w:r>
              <w:instrText xml:space="preserve"> DOCPROPERTY  RelatedWis  \* MERGEFORMAT </w:instrText>
            </w:r>
            <w:r>
              <w:fldChar w:fldCharType="separate"/>
            </w:r>
            <w:r w:rsidR="00350D1D">
              <w:rPr>
                <w:rFonts w:cs="Arial"/>
                <w:sz w:val="21"/>
                <w:szCs w:val="21"/>
              </w:rPr>
              <w:t>DC_R16_1BLTE_1BNR_2DL2UL-Cor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3EBF" w:rsidP="00B26560">
            <w:pPr>
              <w:pStyle w:val="CRCoverPage"/>
              <w:spacing w:after="0"/>
              <w:ind w:left="100"/>
              <w:rPr>
                <w:noProof/>
              </w:rPr>
            </w:pPr>
            <w:r>
              <w:fldChar w:fldCharType="begin"/>
            </w:r>
            <w:r>
              <w:instrText xml:space="preserve"> DOCPROPERTY  ResDate  \* MERGEFORMAT </w:instrText>
            </w:r>
            <w:r>
              <w:fldChar w:fldCharType="separate"/>
            </w:r>
            <w:r w:rsidR="00B26560">
              <w:rPr>
                <w:noProof/>
              </w:rPr>
              <w:t>2019-11</w:t>
            </w:r>
            <w:r w:rsidR="00927370">
              <w:rPr>
                <w:noProof/>
              </w:rPr>
              <w:t>-</w:t>
            </w:r>
            <w:r w:rsidR="00B26560">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EBF"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EBF" w:rsidP="00975D8A">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975D8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6BE" w:rsidRDefault="002C22DF" w:rsidP="00350D1D">
            <w:pPr>
              <w:pStyle w:val="CRCoverPage"/>
              <w:spacing w:after="0"/>
            </w:pPr>
            <w:r>
              <w:t xml:space="preserve"> </w:t>
            </w:r>
            <w:r w:rsidR="00EE7924">
              <w:t>“Single Uplink allowed”</w:t>
            </w:r>
            <w:r w:rsidR="00C516BE">
              <w:t xml:space="preserve"> for configurations </w:t>
            </w:r>
            <w:r w:rsidR="00C516BE" w:rsidRPr="001C2388">
              <w:rPr>
                <w:lang w:val="fi-FI" w:eastAsia="fi-FI"/>
              </w:rPr>
              <w:t>DC_2A-2A_n5A</w:t>
            </w:r>
            <w:r w:rsidR="00C516BE">
              <w:rPr>
                <w:lang w:val="fi-FI" w:eastAsia="fi-FI"/>
              </w:rPr>
              <w:t>,</w:t>
            </w:r>
            <w:r w:rsidR="00C516BE" w:rsidRPr="004153F7">
              <w:rPr>
                <w:lang w:val="en-US" w:eastAsia="fi-FI"/>
              </w:rPr>
              <w:t xml:space="preserve"> DC_66A-66A_n5A</w:t>
            </w:r>
            <w:r w:rsidR="00C516BE">
              <w:rPr>
                <w:lang w:val="en-US" w:eastAsia="fi-FI"/>
              </w:rPr>
              <w:t xml:space="preserve"> and</w:t>
            </w:r>
            <w:r w:rsidR="00C516BE" w:rsidRPr="004153F7">
              <w:rPr>
                <w:lang w:val="en-US" w:eastAsia="fi-FI"/>
              </w:rPr>
              <w:t xml:space="preserve"> DC_66A-66A-66A_n5A</w:t>
            </w:r>
            <w:r w:rsidR="00C516BE">
              <w:rPr>
                <w:lang w:val="en-US" w:eastAsia="fi-FI"/>
              </w:rPr>
              <w:t xml:space="preserve"> have not been captured in Table </w:t>
            </w:r>
            <w:r w:rsidR="00C516BE" w:rsidRPr="001C2388">
              <w:t>5.5B.4.1-1</w:t>
            </w:r>
            <w:r w:rsidR="00C516BE">
              <w:t>.</w:t>
            </w:r>
            <w:r>
              <w:t xml:space="preserve"> </w:t>
            </w:r>
          </w:p>
          <w:p w:rsidR="00B26560" w:rsidRDefault="00B26560" w:rsidP="00350D1D">
            <w:pPr>
              <w:pStyle w:val="CRCoverPage"/>
              <w:spacing w:after="0"/>
            </w:pPr>
          </w:p>
          <w:p w:rsidR="00B26560" w:rsidRDefault="00B26560" w:rsidP="00350D1D">
            <w:pPr>
              <w:pStyle w:val="CRCoverPage"/>
              <w:spacing w:after="0"/>
              <w:rPr>
                <w:noProof/>
                <w:lang w:eastAsia="zh-CN"/>
              </w:rPr>
            </w:pPr>
            <w:r w:rsidRPr="00B26560">
              <w:rPr>
                <w:highlight w:val="yellow"/>
              </w:rPr>
              <w:t>Draft CR R4-1910830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16BE" w:rsidRDefault="00C516BE" w:rsidP="003F7092">
            <w:pPr>
              <w:pStyle w:val="CRCoverPage"/>
              <w:numPr>
                <w:ilvl w:val="0"/>
                <w:numId w:val="8"/>
              </w:numPr>
              <w:spacing w:after="0"/>
              <w:rPr>
                <w:noProof/>
                <w:lang w:eastAsia="zh-CN"/>
              </w:rPr>
            </w:pPr>
            <w:r>
              <w:t xml:space="preserve">“Single Uplink allowed” for configurations </w:t>
            </w:r>
            <w:r w:rsidRPr="001C2388">
              <w:rPr>
                <w:lang w:val="fi-FI" w:eastAsia="fi-FI"/>
              </w:rPr>
              <w:t>DC_2A-2A_n5A</w:t>
            </w:r>
            <w:r>
              <w:rPr>
                <w:lang w:val="fi-FI" w:eastAsia="fi-FI"/>
              </w:rPr>
              <w:t>,</w:t>
            </w:r>
            <w:r w:rsidRPr="004153F7">
              <w:rPr>
                <w:lang w:val="en-US" w:eastAsia="fi-FI"/>
              </w:rPr>
              <w:t xml:space="preserve"> DC_66A-66A_n5A</w:t>
            </w:r>
            <w:r>
              <w:rPr>
                <w:lang w:val="en-US" w:eastAsia="fi-FI"/>
              </w:rPr>
              <w:t xml:space="preserve"> and</w:t>
            </w:r>
            <w:r w:rsidRPr="004153F7">
              <w:rPr>
                <w:lang w:val="en-US" w:eastAsia="fi-FI"/>
              </w:rPr>
              <w:t xml:space="preserve"> DC_66A-66A-66A_n5A</w:t>
            </w:r>
            <w:r>
              <w:rPr>
                <w:lang w:val="en-US" w:eastAsia="fi-FI"/>
              </w:rPr>
              <w:t xml:space="preserve"> have been added in Table </w:t>
            </w:r>
            <w:r w:rsidRPr="001C2388">
              <w:t>5.5B.4.1-1</w:t>
            </w:r>
            <w:r>
              <w:t>.</w:t>
            </w:r>
          </w:p>
          <w:p w:rsidR="00D4198A" w:rsidRDefault="00350D1D" w:rsidP="00350D1D">
            <w:pPr>
              <w:pStyle w:val="CRCoverPage"/>
              <w:numPr>
                <w:ilvl w:val="0"/>
                <w:numId w:val="8"/>
              </w:numPr>
              <w:spacing w:after="0"/>
              <w:rPr>
                <w:noProof/>
                <w:lang w:eastAsia="zh-CN"/>
              </w:rPr>
            </w:pPr>
            <w:r>
              <w:rPr>
                <w:noProof/>
                <w:lang w:eastAsia="zh-CN"/>
              </w:rPr>
              <w:t>E</w:t>
            </w:r>
            <w:r w:rsidR="005D6F7F">
              <w:rPr>
                <w:noProof/>
                <w:lang w:eastAsia="zh-CN"/>
              </w:rPr>
              <w:t xml:space="preserve">ditorial </w:t>
            </w:r>
            <w:r>
              <w:rPr>
                <w:noProof/>
                <w:lang w:eastAsia="zh-CN"/>
              </w:rPr>
              <w:t>correction has</w:t>
            </w:r>
            <w:r w:rsidR="005D6F7F">
              <w:rPr>
                <w:noProof/>
                <w:lang w:eastAsia="zh-CN"/>
              </w:rPr>
              <w:t xml:space="preserve"> been made for </w:t>
            </w:r>
            <w:r>
              <w:rPr>
                <w:noProof/>
                <w:lang w:eastAsia="zh-CN"/>
              </w:rPr>
              <w:t>Table 5.5B.4.1-1</w:t>
            </w:r>
            <w:r w:rsidR="00D4198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0D1D" w:rsidRPr="00350D1D" w:rsidRDefault="00FE57AF" w:rsidP="00350D1D">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172F" w:rsidP="007E04B4">
            <w:pPr>
              <w:pStyle w:val="CRCoverPage"/>
              <w:spacing w:after="0"/>
              <w:ind w:left="100"/>
              <w:rPr>
                <w:noProof/>
                <w:lang w:eastAsia="zh-CN"/>
              </w:rPr>
            </w:pPr>
            <w:r>
              <w:rPr>
                <w:noProof/>
                <w:lang w:eastAsia="zh-CN"/>
              </w:rPr>
              <w:t>5.5B.4.1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&lt; Unchanged sections omitted &gt;&gt;</w:t>
      </w:r>
    </w:p>
    <w:p w:rsidR="005C49F9" w:rsidRPr="001C2388" w:rsidRDefault="005C49F9" w:rsidP="005C49F9">
      <w:pPr>
        <w:pStyle w:val="30"/>
      </w:pPr>
      <w:r w:rsidRPr="001C2388">
        <w:t>5.5B.4</w:t>
      </w:r>
      <w:r w:rsidRPr="001C2388">
        <w:tab/>
        <w:t>Inter-band EN-DC within FR1</w:t>
      </w:r>
    </w:p>
    <w:p w:rsidR="005C49F9" w:rsidRPr="001C2388" w:rsidRDefault="005C49F9" w:rsidP="005C49F9">
      <w:pPr>
        <w:pStyle w:val="40"/>
      </w:pPr>
      <w:r w:rsidRPr="001C2388">
        <w:t>5.5B.4.1</w:t>
      </w:r>
      <w:r w:rsidRPr="001C2388">
        <w:tab/>
        <w:t>Inter-band EN-DC configurations within FR1 (two bands)</w:t>
      </w:r>
    </w:p>
    <w:p w:rsidR="005C49F9" w:rsidRPr="001C2388" w:rsidRDefault="005C49F9" w:rsidP="005C49F9">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C49F9" w:rsidRPr="001C2388" w:rsidTr="001F79E8">
        <w:trPr>
          <w:trHeight w:val="47"/>
          <w:tblHeader/>
          <w:jc w:val="center"/>
        </w:trPr>
        <w:tc>
          <w:tcPr>
            <w:tcW w:w="2537" w:type="dxa"/>
            <w:shd w:val="clear" w:color="auto" w:fill="auto"/>
            <w:vAlign w:val="center"/>
            <w:hideMark/>
          </w:tcPr>
          <w:p w:rsidR="005C49F9" w:rsidRPr="001C2388" w:rsidRDefault="005C49F9" w:rsidP="001F79E8">
            <w:pPr>
              <w:pStyle w:val="TAH"/>
              <w:keepNext w:val="0"/>
              <w:rPr>
                <w:lang w:val="en-US" w:eastAsia="fi-FI"/>
              </w:rPr>
            </w:pPr>
            <w:r w:rsidRPr="001C2388">
              <w:rPr>
                <w:lang w:val="en-US" w:eastAsia="fi-FI"/>
              </w:rPr>
              <w:t>EN-DC</w:t>
            </w:r>
          </w:p>
          <w:p w:rsidR="005C49F9" w:rsidRPr="001C2388" w:rsidRDefault="005C49F9" w:rsidP="001F79E8">
            <w:pPr>
              <w:pStyle w:val="TAH"/>
              <w:keepNext w:val="0"/>
              <w:rPr>
                <w:lang w:val="en-US" w:eastAsia="fi-FI"/>
              </w:rPr>
            </w:pPr>
            <w:r w:rsidRPr="001C2388">
              <w:rPr>
                <w:lang w:val="en-US" w:eastAsia="fi-FI"/>
              </w:rPr>
              <w:t>configuration</w:t>
            </w:r>
          </w:p>
        </w:tc>
        <w:tc>
          <w:tcPr>
            <w:tcW w:w="2280" w:type="dxa"/>
            <w:vAlign w:val="center"/>
          </w:tcPr>
          <w:p w:rsidR="005C49F9" w:rsidRPr="001C2388" w:rsidRDefault="005C49F9" w:rsidP="001F79E8">
            <w:pPr>
              <w:pStyle w:val="TAH"/>
              <w:keepNext w:val="0"/>
              <w:rPr>
                <w:lang w:val="en-US" w:eastAsia="fi-FI"/>
              </w:rPr>
            </w:pPr>
            <w:r w:rsidRPr="001C2388">
              <w:rPr>
                <w:lang w:val="en-US" w:eastAsia="fi-FI"/>
              </w:rPr>
              <w:t>Uplink EN-DC</w:t>
            </w:r>
          </w:p>
          <w:p w:rsidR="005C49F9" w:rsidRPr="001C2388" w:rsidRDefault="005C49F9" w:rsidP="001F79E8">
            <w:pPr>
              <w:pStyle w:val="TAH"/>
              <w:keepNext w:val="0"/>
              <w:rPr>
                <w:lang w:val="en-US" w:eastAsia="fi-FI"/>
              </w:rPr>
            </w:pPr>
            <w:r w:rsidRPr="001C2388">
              <w:rPr>
                <w:lang w:val="en-US" w:eastAsia="fi-FI"/>
              </w:rPr>
              <w:t>configuration</w:t>
            </w:r>
          </w:p>
          <w:p w:rsidR="005C49F9" w:rsidRPr="001C2388" w:rsidDel="00C35823" w:rsidRDefault="005C49F9" w:rsidP="001F79E8">
            <w:pPr>
              <w:pStyle w:val="TAH"/>
              <w:keepNext w:val="0"/>
              <w:rPr>
                <w:lang w:eastAsia="fi-FI"/>
              </w:rPr>
            </w:pPr>
            <w:r w:rsidRPr="001C2388">
              <w:rPr>
                <w:lang w:val="en-US" w:eastAsia="fi-FI"/>
              </w:rPr>
              <w:t>(NOTE 1)</w:t>
            </w:r>
          </w:p>
        </w:tc>
        <w:tc>
          <w:tcPr>
            <w:tcW w:w="2738" w:type="dxa"/>
            <w:shd w:val="clear" w:color="auto" w:fill="auto"/>
            <w:vAlign w:val="center"/>
            <w:hideMark/>
          </w:tcPr>
          <w:p w:rsidR="005C49F9" w:rsidRPr="001C2388" w:rsidRDefault="005C49F9" w:rsidP="001F79E8">
            <w:pPr>
              <w:pStyle w:val="TAH"/>
              <w:keepNext w:val="0"/>
              <w:rPr>
                <w:lang w:val="en-US" w:eastAsia="fi-FI"/>
              </w:rPr>
            </w:pPr>
            <w:r w:rsidRPr="001C2388">
              <w:rPr>
                <w:lang w:eastAsia="fi-FI"/>
              </w:rPr>
              <w:t>Single UL allowed</w:t>
            </w:r>
          </w:p>
        </w:tc>
      </w:tr>
      <w:tr w:rsidR="005C49F9" w:rsidRPr="001C2388" w:rsidTr="001F79E8">
        <w:trPr>
          <w:trHeight w:val="47"/>
          <w:jc w:val="center"/>
        </w:trPr>
        <w:tc>
          <w:tcPr>
            <w:tcW w:w="2537" w:type="dxa"/>
            <w:shd w:val="clear" w:color="auto" w:fill="auto"/>
            <w:vAlign w:val="center"/>
          </w:tcPr>
          <w:p w:rsidR="005C49F9" w:rsidRPr="00C4199C" w:rsidRDefault="005C49F9" w:rsidP="001F79E8">
            <w:pPr>
              <w:pStyle w:val="TAH"/>
              <w:rPr>
                <w:b w:val="0"/>
                <w:lang w:val="en-US" w:eastAsia="fi-FI"/>
              </w:rPr>
            </w:pPr>
            <w:r w:rsidRPr="00C4199C">
              <w:rPr>
                <w:b w:val="0"/>
                <w:lang w:val="en-US" w:eastAsia="fi-FI"/>
              </w:rPr>
              <w:t>DC_</w:t>
            </w:r>
            <w:r w:rsidRPr="00C4199C">
              <w:rPr>
                <w:b w:val="0"/>
                <w:lang w:val="en-US" w:eastAsia="zh-CN"/>
              </w:rPr>
              <w:t>1A_n3A</w:t>
            </w:r>
          </w:p>
          <w:p w:rsidR="005C49F9" w:rsidRPr="001C2388" w:rsidRDefault="005C49F9" w:rsidP="001F79E8">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5C49F9" w:rsidRPr="00C4199C" w:rsidRDefault="005C49F9" w:rsidP="001F79E8">
            <w:pPr>
              <w:pStyle w:val="TAH"/>
              <w:rPr>
                <w:b w:val="0"/>
                <w:lang w:val="en-US" w:eastAsia="fi-FI"/>
              </w:rPr>
            </w:pPr>
            <w:r w:rsidRPr="00C4199C">
              <w:rPr>
                <w:b w:val="0"/>
                <w:lang w:val="en-US" w:eastAsia="fi-FI"/>
              </w:rPr>
              <w:t>DC_</w:t>
            </w:r>
            <w:r w:rsidRPr="00C4199C">
              <w:rPr>
                <w:b w:val="0"/>
                <w:lang w:val="en-US" w:eastAsia="zh-CN"/>
              </w:rPr>
              <w:t>1A_n3A</w:t>
            </w:r>
          </w:p>
          <w:p w:rsidR="005C49F9" w:rsidRPr="001C2388" w:rsidRDefault="005C49F9" w:rsidP="001F79E8">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DC_1_n3</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5C49F9" w:rsidRPr="001C2388" w:rsidRDefault="005C49F9" w:rsidP="001F79E8">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5C49F9" w:rsidRPr="001C2388" w:rsidRDefault="005C49F9" w:rsidP="001F79E8">
            <w:pPr>
              <w:pStyle w:val="TAH"/>
              <w:keepNext w:val="0"/>
              <w:rPr>
                <w:b w:val="0"/>
                <w:lang w:eastAsia="fi-FI"/>
              </w:rPr>
            </w:pPr>
            <w:r w:rsidRPr="001F79E8">
              <w:rPr>
                <w:rFonts w:eastAsia="MS Mincho"/>
                <w:b w:val="0"/>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DC_1A_n28A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val="fi-FI" w:eastAsia="fi-FI"/>
              </w:rPr>
              <w:t>No</w:t>
            </w:r>
          </w:p>
        </w:tc>
      </w:tr>
      <w:tr w:rsidR="005C49F9" w:rsidRPr="001C2388" w:rsidTr="001F79E8">
        <w:trPr>
          <w:trHeight w:val="47"/>
          <w:jc w:val="center"/>
        </w:trPr>
        <w:tc>
          <w:tcPr>
            <w:tcW w:w="2537" w:type="dxa"/>
            <w:shd w:val="clear" w:color="auto" w:fill="auto"/>
            <w:vAlign w:val="center"/>
          </w:tcPr>
          <w:p w:rsidR="005C49F9" w:rsidRPr="001F79E8" w:rsidRDefault="005C49F9" w:rsidP="001F79E8">
            <w:pPr>
              <w:pStyle w:val="TAH"/>
              <w:rPr>
                <w:b w:val="0"/>
                <w:lang w:val="en-US" w:eastAsia="fi-FI"/>
              </w:rPr>
            </w:pPr>
            <w:r w:rsidRPr="001F79E8">
              <w:rPr>
                <w:b w:val="0"/>
                <w:lang w:val="en-US" w:eastAsia="fi-FI"/>
              </w:rPr>
              <w:t>DC</w:t>
            </w:r>
            <w:r w:rsidRPr="001F79E8">
              <w:rPr>
                <w:b w:val="0"/>
                <w:lang w:val="en-US" w:eastAsia="zh-CN"/>
              </w:rPr>
              <w:t>_</w:t>
            </w:r>
            <w:r w:rsidRPr="001F79E8">
              <w:rPr>
                <w:b w:val="0"/>
                <w:lang w:val="en-US" w:eastAsia="fi-FI"/>
              </w:rPr>
              <w:t>1A</w:t>
            </w:r>
            <w:r w:rsidRPr="001F79E8">
              <w:rPr>
                <w:b w:val="0"/>
                <w:lang w:val="en-US" w:eastAsia="zh-CN"/>
              </w:rPr>
              <w:t>_</w:t>
            </w:r>
            <w:r w:rsidRPr="001F79E8">
              <w:rPr>
                <w:b w:val="0"/>
                <w:lang w:val="en-US" w:eastAsia="fi-FI"/>
              </w:rPr>
              <w:t>n38A</w:t>
            </w:r>
          </w:p>
          <w:p w:rsidR="005C49F9" w:rsidRPr="001F79E8" w:rsidRDefault="005C49F9" w:rsidP="001F79E8">
            <w:pPr>
              <w:pStyle w:val="TAH"/>
              <w:keepNext w:val="0"/>
              <w:rPr>
                <w:b w:val="0"/>
                <w:lang w:val="en-US" w:eastAsia="fi-FI"/>
              </w:rPr>
            </w:pPr>
            <w:r w:rsidRPr="001F79E8">
              <w:rPr>
                <w:b w:val="0"/>
                <w:lang w:val="en-US" w:eastAsia="fi-FI"/>
              </w:rPr>
              <w:t>DC</w:t>
            </w:r>
            <w:r w:rsidRPr="001F79E8">
              <w:rPr>
                <w:b w:val="0"/>
                <w:lang w:val="en-US" w:eastAsia="zh-CN"/>
              </w:rPr>
              <w:t>_</w:t>
            </w:r>
            <w:r w:rsidRPr="001F79E8">
              <w:rPr>
                <w:b w:val="0"/>
                <w:lang w:val="en-US" w:eastAsia="fi-FI"/>
              </w:rPr>
              <w:t>1C</w:t>
            </w:r>
            <w:r w:rsidRPr="001F79E8">
              <w:rPr>
                <w:b w:val="0"/>
                <w:lang w:val="en-US" w:eastAsia="zh-CN"/>
              </w:rPr>
              <w:t>_</w:t>
            </w:r>
            <w:r w:rsidRPr="001F79E8">
              <w:rPr>
                <w:b w:val="0"/>
                <w:lang w:val="en-US" w:eastAsia="fi-FI"/>
              </w:rPr>
              <w:t>n38A</w:t>
            </w:r>
          </w:p>
        </w:tc>
        <w:tc>
          <w:tcPr>
            <w:tcW w:w="2280" w:type="dxa"/>
            <w:vAlign w:val="center"/>
          </w:tcPr>
          <w:p w:rsidR="005C49F9" w:rsidRPr="001C2388" w:rsidRDefault="005C49F9" w:rsidP="001F79E8">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5C49F9" w:rsidRPr="001C2388" w:rsidRDefault="005C49F9" w:rsidP="001F79E8">
            <w:pPr>
              <w:pStyle w:val="TAH"/>
              <w:keepNext w:val="0"/>
              <w:rPr>
                <w:b w:val="0"/>
                <w:lang w:val="fi-FI" w:eastAsia="fi-FI"/>
              </w:rPr>
            </w:pPr>
            <w:r w:rsidRPr="001C2388">
              <w:rPr>
                <w:b w:val="0"/>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DC_1A_n41A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D91D25">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DC_1A_n77A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F79E8">
              <w:rPr>
                <w:bCs/>
                <w:lang w:val="fi-FI" w:eastAsia="fi-FI"/>
              </w:rPr>
              <w:t>DC_</w:t>
            </w:r>
            <w:r w:rsidRPr="001F79E8">
              <w:rPr>
                <w:bCs/>
                <w:lang w:val="fi-FI" w:eastAsia="zh-CN"/>
              </w:rPr>
              <w:t>1</w:t>
            </w:r>
            <w:r w:rsidRPr="001F79E8">
              <w:rPr>
                <w:bCs/>
                <w:lang w:val="fi-FI" w:eastAsia="fi-FI"/>
              </w:rPr>
              <w:t>A_n</w:t>
            </w:r>
            <w:r w:rsidRPr="001F79E8">
              <w:rPr>
                <w:bCs/>
                <w:lang w:val="fi-FI" w:eastAsia="zh-CN"/>
              </w:rPr>
              <w:t>77(2</w:t>
            </w:r>
            <w:r w:rsidRPr="001F79E8">
              <w:rPr>
                <w:bCs/>
                <w:lang w:val="fi-FI" w:eastAsia="fi-FI"/>
              </w:rPr>
              <w:t>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1</w:t>
            </w:r>
            <w:r w:rsidRPr="001F79E8">
              <w:rPr>
                <w:bCs/>
                <w:lang w:val="fi-FI" w:eastAsia="fi-FI"/>
              </w:rPr>
              <w:t>A_n</w:t>
            </w:r>
            <w:r w:rsidRPr="001F79E8">
              <w:rPr>
                <w:bCs/>
                <w:lang w:val="fi-FI" w:eastAsia="zh-CN"/>
              </w:rPr>
              <w:t>77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DC_1_n77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DC_1A_n78A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DC_1A_n79A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DC_2A-2A_n5A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738" w:type="dxa"/>
            <w:shd w:val="clear" w:color="auto" w:fill="auto"/>
            <w:noWrap/>
            <w:vAlign w:val="center"/>
          </w:tcPr>
          <w:p w:rsidR="005C49F9" w:rsidRPr="005C49F9" w:rsidRDefault="005C49F9" w:rsidP="001F79E8">
            <w:pPr>
              <w:pStyle w:val="TAC"/>
              <w:keepNext w:val="0"/>
              <w:rPr>
                <w:lang w:eastAsia="zh-CN"/>
                <w:rPrChange w:id="3" w:author="ZTE-Ma Zhifeng" w:date="2019-10-03T14:16:00Z">
                  <w:rPr>
                    <w:rFonts w:eastAsia="Yu Mincho"/>
                    <w:lang w:eastAsia="ja-JP"/>
                  </w:rPr>
                </w:rPrChange>
              </w:rPr>
            </w:pPr>
            <w:ins w:id="4" w:author="ZTE-Ma Zhifeng" w:date="2019-10-03T14:16:00Z">
              <w:r>
                <w:rPr>
                  <w:rFonts w:hint="eastAsia"/>
                  <w:lang w:eastAsia="zh-CN"/>
                </w:rPr>
                <w:t>No</w:t>
              </w:r>
            </w:ins>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F79E8">
              <w:rPr>
                <w:bCs/>
                <w:lang w:val="fi-FI" w:eastAsia="zh-CN"/>
              </w:rPr>
              <w:t>DC_2A_n7A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2</w:t>
            </w:r>
            <w:r w:rsidRPr="001F79E8">
              <w:rPr>
                <w:bCs/>
                <w:lang w:val="fi-FI" w:eastAsia="fi-FI"/>
              </w:rPr>
              <w:t>A_n</w:t>
            </w:r>
            <w:r w:rsidRPr="001F79E8">
              <w:rPr>
                <w:bCs/>
                <w:lang w:val="fi-FI" w:eastAsia="zh-CN"/>
              </w:rPr>
              <w:t>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1F79E8">
              <w:rPr>
                <w:bCs/>
                <w:lang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DC_2A_n38A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DC_2A_n38A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DC_2A_n41A</w:t>
            </w:r>
          </w:p>
          <w:p w:rsidR="005C49F9" w:rsidRPr="001F79E8" w:rsidRDefault="005C49F9" w:rsidP="001F79E8">
            <w:pPr>
              <w:pStyle w:val="TAC"/>
              <w:keepNext w:val="0"/>
              <w:rPr>
                <w:lang w:val="en-US" w:eastAsia="fi-FI"/>
              </w:rPr>
            </w:pPr>
            <w:r w:rsidRPr="001F79E8">
              <w:rPr>
                <w:lang w:val="en-US" w:eastAsia="fi-FI"/>
              </w:rPr>
              <w:t>DC_2C_n41A</w:t>
            </w:r>
          </w:p>
        </w:tc>
        <w:tc>
          <w:tcPr>
            <w:tcW w:w="2280" w:type="dxa"/>
            <w:vAlign w:val="center"/>
          </w:tcPr>
          <w:p w:rsidR="005C49F9" w:rsidRPr="001F79E8" w:rsidRDefault="005C49F9" w:rsidP="001F79E8">
            <w:pPr>
              <w:pStyle w:val="TAC"/>
              <w:rPr>
                <w:lang w:val="en-US" w:eastAsia="fi-FI"/>
              </w:rPr>
            </w:pPr>
            <w:r w:rsidRPr="001F79E8">
              <w:rPr>
                <w:lang w:val="en-US" w:eastAsia="fi-FI"/>
              </w:rPr>
              <w:t>DC_2A_n41A</w:t>
            </w:r>
          </w:p>
          <w:p w:rsidR="005C49F9" w:rsidRPr="001F79E8" w:rsidRDefault="005C49F9" w:rsidP="001F79E8">
            <w:pPr>
              <w:pStyle w:val="TAC"/>
              <w:keepNext w:val="0"/>
              <w:rPr>
                <w:lang w:val="en-US" w:eastAsia="fi-FI"/>
              </w:rPr>
            </w:pPr>
            <w:r w:rsidRPr="001F79E8">
              <w:rPr>
                <w:lang w:val="en-US" w:eastAsia="fi-FI"/>
              </w:rPr>
              <w:t>DC_2C_n41A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1C2388">
              <w:rPr>
                <w:rFonts w:eastAsia="Yu Mincho"/>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DC_2A_n66A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eastAsia="ja-JP"/>
              </w:rPr>
              <w:t>DC_2_n66</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D52F0B">
              <w:rPr>
                <w:lang w:val="fi-FI" w:eastAsia="fi-FI"/>
              </w:rPr>
              <w:t>DC_2A-2A_n66A</w:t>
            </w:r>
          </w:p>
        </w:tc>
        <w:tc>
          <w:tcPr>
            <w:tcW w:w="2280" w:type="dxa"/>
            <w:vAlign w:val="center"/>
          </w:tcPr>
          <w:p w:rsidR="005C49F9" w:rsidRPr="001C2388" w:rsidRDefault="005C49F9" w:rsidP="001F79E8">
            <w:pPr>
              <w:pStyle w:val="TAC"/>
              <w:keepNext w:val="0"/>
              <w:rPr>
                <w:lang w:val="fi-FI" w:eastAsia="fi-FI"/>
              </w:rPr>
            </w:pPr>
            <w:r w:rsidRPr="00D52F0B">
              <w:rPr>
                <w:lang w:val="fi-FI" w:eastAsia="fi-FI"/>
              </w:rPr>
              <w:t>DC_2A_n66A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D52F0B">
              <w:rPr>
                <w:rFonts w:eastAsia="Yu Mincho"/>
                <w:lang w:eastAsia="ja-JP"/>
              </w:rPr>
              <w:t>DC_2_n66</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DC_2A_n71A</w:t>
            </w:r>
          </w:p>
          <w:p w:rsidR="005C49F9" w:rsidRPr="001F79E8" w:rsidRDefault="005C49F9" w:rsidP="001F79E8">
            <w:pPr>
              <w:pStyle w:val="TAC"/>
              <w:keepNext w:val="0"/>
              <w:rPr>
                <w:lang w:val="en-US" w:eastAsia="fi-FI"/>
              </w:rPr>
            </w:pPr>
            <w:r w:rsidRPr="001F79E8">
              <w:rPr>
                <w:lang w:val="en-US" w:eastAsia="fi-FI"/>
              </w:rPr>
              <w:t>DC_2A_n71B</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DC_2A_n71A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DC_2A_n78A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DC_2A_n78A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val="fi-FI" w:eastAsia="ja-JP"/>
              </w:rPr>
              <w:t>DC_2_n78</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keepNext w:val="0"/>
              <w:rPr>
                <w:lang w:val="fi-FI" w:eastAsia="fi-FI"/>
              </w:rPr>
            </w:pPr>
            <w:r w:rsidRPr="001C2388">
              <w:t>DC_3A_n1A</w:t>
            </w:r>
          </w:p>
        </w:tc>
        <w:tc>
          <w:tcPr>
            <w:tcW w:w="2280" w:type="dxa"/>
          </w:tcPr>
          <w:p w:rsidR="005C49F9" w:rsidRPr="001C2388" w:rsidRDefault="005C49F9" w:rsidP="001F79E8">
            <w:pPr>
              <w:pStyle w:val="TAC"/>
              <w:keepNext w:val="0"/>
              <w:rPr>
                <w:lang w:val="fi-FI" w:eastAsia="fi-FI"/>
              </w:rPr>
            </w:pPr>
            <w:r w:rsidRPr="001C2388">
              <w:t>DC_3A_n1A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eastAsia="zh-TW"/>
              </w:rPr>
              <w:t>DC_3_n1</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DC_3A-3A_n1A</w:t>
            </w:r>
          </w:p>
        </w:tc>
        <w:tc>
          <w:tcPr>
            <w:tcW w:w="2280" w:type="dxa"/>
            <w:vAlign w:val="center"/>
          </w:tcPr>
          <w:p w:rsidR="005C49F9" w:rsidRPr="001C2388" w:rsidRDefault="005C49F9" w:rsidP="001F79E8">
            <w:pPr>
              <w:pStyle w:val="TAC"/>
              <w:keepNext w:val="0"/>
              <w:rPr>
                <w:lang w:val="fi-FI" w:eastAsia="fi-FI"/>
              </w:rPr>
            </w:pPr>
            <w:r w:rsidRPr="001C2388">
              <w:t>DC_3A_n1A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eastAsia="zh-TW"/>
              </w:rPr>
              <w:t>DC_3_n1</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w:t>
            </w:r>
            <w:r w:rsidRPr="001F79E8">
              <w:rPr>
                <w:lang w:val="en-US" w:eastAsia="zh-CN"/>
              </w:rPr>
              <w:t>3A_n5A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3C_n5A</w:t>
            </w:r>
          </w:p>
        </w:tc>
        <w:tc>
          <w:tcPr>
            <w:tcW w:w="2280" w:type="dxa"/>
            <w:vAlign w:val="center"/>
          </w:tcPr>
          <w:p w:rsidR="005C49F9" w:rsidRPr="001F79E8" w:rsidRDefault="005C49F9" w:rsidP="001F79E8">
            <w:pPr>
              <w:pStyle w:val="TAH"/>
              <w:rPr>
                <w:b w:val="0"/>
                <w:lang w:val="en-US" w:eastAsia="zh-CN"/>
              </w:rPr>
            </w:pPr>
            <w:r w:rsidRPr="001F79E8">
              <w:rPr>
                <w:b w:val="0"/>
                <w:lang w:val="en-US" w:eastAsia="fi-FI"/>
              </w:rPr>
              <w:t>DC_</w:t>
            </w:r>
            <w:r w:rsidRPr="001F79E8">
              <w:rPr>
                <w:b w:val="0"/>
                <w:lang w:val="en-US" w:eastAsia="zh-CN"/>
              </w:rPr>
              <w:t>3A_n5A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3C_n5A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t>DC_</w:t>
            </w:r>
            <w:r w:rsidRPr="001C2388">
              <w:rPr>
                <w:lang w:eastAsia="zh-CN"/>
              </w:rPr>
              <w:t>3_n5</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DC_3A_n7A</w:t>
            </w:r>
          </w:p>
          <w:p w:rsidR="005C49F9" w:rsidRPr="001F79E8" w:rsidRDefault="005C49F9" w:rsidP="001F79E8">
            <w:pPr>
              <w:pStyle w:val="TAC"/>
              <w:keepNext w:val="0"/>
              <w:rPr>
                <w:lang w:val="en-US" w:eastAsia="fi-FI"/>
              </w:rPr>
            </w:pPr>
            <w:r w:rsidRPr="001F79E8">
              <w:rPr>
                <w:lang w:val="en-US" w:eastAsia="fi-FI"/>
              </w:rPr>
              <w:t>DC_3C_n7A</w:t>
            </w:r>
          </w:p>
        </w:tc>
        <w:tc>
          <w:tcPr>
            <w:tcW w:w="2280" w:type="dxa"/>
            <w:vAlign w:val="center"/>
          </w:tcPr>
          <w:p w:rsidR="005C49F9" w:rsidRPr="001F79E8" w:rsidRDefault="005C49F9" w:rsidP="001F79E8">
            <w:pPr>
              <w:pStyle w:val="TAC"/>
              <w:rPr>
                <w:lang w:val="en-US" w:eastAsia="fi-FI"/>
              </w:rPr>
            </w:pPr>
            <w:r w:rsidRPr="001F79E8">
              <w:rPr>
                <w:lang w:val="en-US" w:eastAsia="fi-FI"/>
              </w:rPr>
              <w:t>DC_3A_n7A</w:t>
            </w:r>
          </w:p>
          <w:p w:rsidR="005C49F9" w:rsidRPr="001F79E8" w:rsidRDefault="005C49F9" w:rsidP="001F79E8">
            <w:pPr>
              <w:pStyle w:val="TAC"/>
              <w:keepNext w:val="0"/>
              <w:rPr>
                <w:lang w:val="en-US" w:eastAsia="fi-FI"/>
              </w:rPr>
            </w:pPr>
            <w:r w:rsidRPr="001F79E8">
              <w:rPr>
                <w:lang w:val="en-US" w:eastAsia="fi-FI"/>
              </w:rPr>
              <w:t>DC_3C_n7A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5C49F9" w:rsidRPr="001C2388" w:rsidRDefault="005C49F9" w:rsidP="001F79E8">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DC_3A_n28A</w:t>
            </w:r>
          </w:p>
          <w:p w:rsidR="005C49F9" w:rsidRPr="001F79E8" w:rsidRDefault="005C49F9" w:rsidP="001F79E8">
            <w:pPr>
              <w:pStyle w:val="TAC"/>
              <w:keepNext w:val="0"/>
              <w:rPr>
                <w:lang w:val="en-US" w:eastAsia="fi-FI"/>
              </w:rPr>
            </w:pPr>
            <w:r w:rsidRPr="001F79E8">
              <w:rPr>
                <w:lang w:val="en-US" w:eastAsia="fi-FI"/>
              </w:rPr>
              <w:t>DC_3C_n28A</w:t>
            </w:r>
          </w:p>
        </w:tc>
        <w:tc>
          <w:tcPr>
            <w:tcW w:w="2280" w:type="dxa"/>
            <w:vAlign w:val="center"/>
          </w:tcPr>
          <w:p w:rsidR="005C49F9" w:rsidRPr="001F79E8" w:rsidRDefault="005C49F9" w:rsidP="001F79E8">
            <w:pPr>
              <w:pStyle w:val="TAC"/>
              <w:rPr>
                <w:lang w:val="en-US" w:eastAsia="fi-FI"/>
              </w:rPr>
            </w:pPr>
            <w:r w:rsidRPr="001F79E8">
              <w:rPr>
                <w:lang w:val="en-US" w:eastAsia="fi-FI"/>
              </w:rPr>
              <w:t>DC_3A_n28A</w:t>
            </w:r>
          </w:p>
          <w:p w:rsidR="005C49F9" w:rsidRPr="001F79E8" w:rsidRDefault="005C49F9" w:rsidP="001F79E8">
            <w:pPr>
              <w:pStyle w:val="TAC"/>
              <w:keepNext w:val="0"/>
              <w:rPr>
                <w:lang w:val="en-US" w:eastAsia="fi-FI"/>
              </w:rPr>
            </w:pPr>
            <w:r w:rsidRPr="001F79E8">
              <w:rPr>
                <w:lang w:val="en-US" w:eastAsia="fi-FI"/>
              </w:rPr>
              <w:t>DC_3C_n28A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DC_3A_n38A</w:t>
            </w:r>
          </w:p>
          <w:p w:rsidR="005C49F9" w:rsidRPr="001F79E8" w:rsidRDefault="005C49F9" w:rsidP="001F79E8">
            <w:pPr>
              <w:pStyle w:val="TAC"/>
              <w:rPr>
                <w:lang w:val="en-US" w:eastAsia="fi-FI"/>
              </w:rPr>
            </w:pPr>
            <w:r w:rsidRPr="001F79E8">
              <w:rPr>
                <w:lang w:val="en-US" w:eastAsia="fi-FI"/>
              </w:rPr>
              <w:t>DC_3C_n38A</w:t>
            </w:r>
          </w:p>
        </w:tc>
        <w:tc>
          <w:tcPr>
            <w:tcW w:w="2280" w:type="dxa"/>
            <w:vAlign w:val="center"/>
          </w:tcPr>
          <w:p w:rsidR="005C49F9" w:rsidRPr="001C2388" w:rsidRDefault="005C49F9" w:rsidP="001F79E8">
            <w:pPr>
              <w:pStyle w:val="TAC"/>
              <w:rPr>
                <w:lang w:val="fi-FI" w:eastAsia="fi-FI"/>
              </w:rPr>
            </w:pPr>
            <w:r w:rsidRPr="001C2388">
              <w:rPr>
                <w:lang w:val="fi-FI" w:eastAsia="fi-FI"/>
              </w:rPr>
              <w:t>DC_3A_n38A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pPr>
            <w:r w:rsidRPr="001C2388">
              <w:t>DC_3A_n41A</w:t>
            </w:r>
          </w:p>
          <w:p w:rsidR="005C49F9" w:rsidRPr="001F79E8" w:rsidRDefault="005C49F9" w:rsidP="001F79E8">
            <w:pPr>
              <w:pStyle w:val="TAC"/>
              <w:keepNext w:val="0"/>
              <w:rPr>
                <w:lang w:val="en-US" w:eastAsia="fi-FI"/>
              </w:rPr>
            </w:pPr>
            <w:r w:rsidRPr="001C2388">
              <w:t>DC_3C_n41A</w:t>
            </w:r>
          </w:p>
        </w:tc>
        <w:tc>
          <w:tcPr>
            <w:tcW w:w="2280" w:type="dxa"/>
          </w:tcPr>
          <w:p w:rsidR="005C49F9" w:rsidRPr="001C2388" w:rsidRDefault="005C49F9" w:rsidP="001F79E8">
            <w:pPr>
              <w:pStyle w:val="TAC"/>
            </w:pPr>
            <w:r w:rsidRPr="001C2388">
              <w:t>DC_3A_n41A</w:t>
            </w:r>
          </w:p>
          <w:p w:rsidR="005C49F9" w:rsidRPr="001F79E8" w:rsidRDefault="005C49F9" w:rsidP="001F79E8">
            <w:pPr>
              <w:pStyle w:val="TAC"/>
              <w:keepNext w:val="0"/>
              <w:rPr>
                <w:lang w:val="en-US" w:eastAsia="fi-FI"/>
              </w:rPr>
            </w:pPr>
            <w:r w:rsidRPr="001C2388">
              <w:t>DC_3C_n41A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zh-CN"/>
              </w:rPr>
              <w:t>DC_3_n41</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DC_3A_n77A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lastRenderedPageBreak/>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DC_3_n77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DC_3A_n78A</w:t>
            </w:r>
            <w:r w:rsidRPr="001C2388">
              <w:rPr>
                <w:vertAlign w:val="superscript"/>
                <w:lang w:val="en-US" w:eastAsia="fi-FI"/>
              </w:rPr>
              <w:t>7</w:t>
            </w:r>
          </w:p>
          <w:p w:rsidR="005C49F9" w:rsidRPr="001C2388" w:rsidRDefault="005C49F9" w:rsidP="001F79E8">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lang w:val="fi-FI"/>
              </w:rPr>
              <w:t>DC_3_n78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lang w:val="fi-FI"/>
              </w:rPr>
              <w:t>DC_3_n78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DC_3A_n79A</w:t>
            </w:r>
            <w:r w:rsidRPr="001F79E8">
              <w:rPr>
                <w:vertAlign w:val="superscript"/>
                <w:lang w:val="en-US" w:eastAsia="fi-FI"/>
              </w:rPr>
              <w:t>7</w:t>
            </w:r>
          </w:p>
          <w:p w:rsidR="005C49F9" w:rsidRPr="001F79E8" w:rsidRDefault="005C49F9" w:rsidP="001F79E8">
            <w:pPr>
              <w:pStyle w:val="TAC"/>
              <w:keepNext w:val="0"/>
              <w:rPr>
                <w:vertAlign w:val="superscript"/>
                <w:lang w:val="en-US" w:eastAsia="fi-FI"/>
              </w:rPr>
            </w:pPr>
            <w:r w:rsidRPr="001C2388">
              <w:rPr>
                <w:lang w:val="en-US" w:eastAsia="fi-FI"/>
              </w:rPr>
              <w:t>DC_3A_n79C</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5C49F9" w:rsidRPr="001F79E8" w:rsidRDefault="005C49F9" w:rsidP="001F79E8">
            <w:pPr>
              <w:pStyle w:val="TAC"/>
              <w:rPr>
                <w:lang w:val="en-US" w:eastAsia="fi-FI"/>
              </w:rPr>
            </w:pPr>
            <w:r w:rsidRPr="001F79E8">
              <w:rPr>
                <w:lang w:val="en-US" w:eastAsia="fi-FI"/>
              </w:rPr>
              <w:t>DC_3A_n79A</w:t>
            </w:r>
          </w:p>
          <w:p w:rsidR="005C49F9" w:rsidRPr="001F79E8" w:rsidRDefault="005C49F9" w:rsidP="001F79E8">
            <w:pPr>
              <w:pStyle w:val="TAC"/>
              <w:keepNext w:val="0"/>
              <w:rPr>
                <w:lang w:val="en-US" w:eastAsia="fi-FI"/>
              </w:rPr>
            </w:pPr>
            <w:r w:rsidRPr="001F79E8">
              <w:rPr>
                <w:lang w:val="en-US" w:eastAsia="fi-FI"/>
              </w:rPr>
              <w:t>DC_3C_n7</w:t>
            </w:r>
            <w:r w:rsidRPr="001C2388">
              <w:rPr>
                <w:lang w:val="en-US" w:eastAsia="zh-CN"/>
              </w:rPr>
              <w:t>9</w:t>
            </w:r>
            <w:r w:rsidRPr="001F79E8">
              <w:rPr>
                <w:lang w:val="en-US"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fi-FI" w:eastAsia="fi-FI"/>
              </w:rPr>
            </w:pPr>
            <w:r w:rsidRPr="001F79E8">
              <w:rPr>
                <w:bCs/>
                <w:lang w:val="fi-FI" w:eastAsia="zh-CN"/>
              </w:rPr>
              <w:t>DC_5A_n7A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5</w:t>
            </w:r>
            <w:r w:rsidRPr="001F79E8">
              <w:rPr>
                <w:bCs/>
                <w:lang w:val="fi-FI" w:eastAsia="fi-FI"/>
              </w:rPr>
              <w:t>A_n</w:t>
            </w:r>
            <w:r w:rsidRPr="001F79E8">
              <w:rPr>
                <w:bCs/>
                <w:lang w:val="fi-FI" w:eastAsia="zh-CN"/>
              </w:rPr>
              <w:t>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5</w:t>
            </w:r>
            <w:r w:rsidRPr="001F79E8">
              <w:rPr>
                <w:bCs/>
                <w:lang w:val="fi-FI" w:eastAsia="fi-FI"/>
              </w:rPr>
              <w:t>_n</w:t>
            </w:r>
            <w:r w:rsidRPr="001F79E8">
              <w:rPr>
                <w:bCs/>
                <w:lang w:val="fi-FI" w:eastAsia="zh-CN"/>
              </w:rPr>
              <w:t>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DC_5A_n66A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DC_5_n66</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keepNext w:val="0"/>
              <w:rPr>
                <w:lang w:val="fi-FI" w:eastAsia="fi-FI"/>
              </w:rPr>
            </w:pPr>
            <w:r w:rsidRPr="001C2388">
              <w:t>DC_5A_n79A</w:t>
            </w:r>
          </w:p>
        </w:tc>
        <w:tc>
          <w:tcPr>
            <w:tcW w:w="2280" w:type="dxa"/>
          </w:tcPr>
          <w:p w:rsidR="005C49F9" w:rsidRPr="001C2388" w:rsidRDefault="005C49F9" w:rsidP="001F79E8">
            <w:pPr>
              <w:pStyle w:val="TAC"/>
              <w:keepNext w:val="0"/>
              <w:rPr>
                <w:lang w:val="fi-FI" w:eastAsia="fi-FI"/>
              </w:rPr>
            </w:pPr>
            <w:r w:rsidRPr="001C2388">
              <w:t>DC_5A_n79A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DC_7A_n1A</w:t>
            </w:r>
          </w:p>
        </w:tc>
        <w:tc>
          <w:tcPr>
            <w:tcW w:w="2280" w:type="dxa"/>
            <w:vAlign w:val="center"/>
          </w:tcPr>
          <w:p w:rsidR="005C49F9" w:rsidRPr="001C2388" w:rsidRDefault="005C49F9" w:rsidP="001F79E8">
            <w:pPr>
              <w:pStyle w:val="TAC"/>
              <w:keepNext w:val="0"/>
              <w:rPr>
                <w:lang w:val="fi-FI" w:eastAsia="fi-FI"/>
              </w:rPr>
            </w:pPr>
            <w:r w:rsidRPr="001C2388">
              <w:t>DC_7A_n1A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DC_7A-7A_n1A</w:t>
            </w:r>
          </w:p>
        </w:tc>
        <w:tc>
          <w:tcPr>
            <w:tcW w:w="2280" w:type="dxa"/>
            <w:vAlign w:val="center"/>
          </w:tcPr>
          <w:p w:rsidR="005C49F9" w:rsidRPr="001C2388" w:rsidRDefault="005C49F9" w:rsidP="001F79E8">
            <w:pPr>
              <w:pStyle w:val="TAC"/>
              <w:keepNext w:val="0"/>
              <w:rPr>
                <w:lang w:val="fi-FI" w:eastAsia="fi-FI"/>
              </w:rPr>
            </w:pPr>
            <w:r w:rsidRPr="001C2388">
              <w:t>DC_7A_n1A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7C2EA3">
              <w:rPr>
                <w:lang w:val="fi-FI" w:eastAsia="fi-FI"/>
              </w:rPr>
              <w:t>DC_</w:t>
            </w:r>
            <w:r w:rsidRPr="007C2EA3">
              <w:rPr>
                <w:lang w:val="fi-FI" w:eastAsia="zh-CN"/>
              </w:rPr>
              <w:t>7A_n3A</w:t>
            </w:r>
          </w:p>
        </w:tc>
        <w:tc>
          <w:tcPr>
            <w:tcW w:w="2280" w:type="dxa"/>
            <w:vAlign w:val="center"/>
          </w:tcPr>
          <w:p w:rsidR="005C49F9" w:rsidRPr="001C2388" w:rsidRDefault="005C49F9" w:rsidP="001F79E8">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5C49F9" w:rsidRPr="001C2388" w:rsidRDefault="005C49F9" w:rsidP="001F79E8">
            <w:pPr>
              <w:pStyle w:val="TAC"/>
              <w:keepNext w:val="0"/>
              <w:rPr>
                <w:lang w:val="en-US" w:eastAsia="zh-TW"/>
              </w:rPr>
            </w:pPr>
            <w:r w:rsidRPr="007C2EA3">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7A_n5A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7C_n5A</w:t>
            </w:r>
          </w:p>
        </w:tc>
        <w:tc>
          <w:tcPr>
            <w:tcW w:w="2280" w:type="dxa"/>
            <w:vAlign w:val="center"/>
          </w:tcPr>
          <w:p w:rsidR="005C49F9" w:rsidRPr="001F79E8" w:rsidRDefault="005C49F9" w:rsidP="001F79E8">
            <w:pPr>
              <w:pStyle w:val="TAH"/>
              <w:rPr>
                <w:b w:val="0"/>
                <w:lang w:val="en-US" w:eastAsia="zh-CN"/>
              </w:rPr>
            </w:pPr>
            <w:r w:rsidRPr="001F79E8">
              <w:rPr>
                <w:b w:val="0"/>
                <w:lang w:val="en-US" w:eastAsia="fi-FI"/>
              </w:rPr>
              <w:t>DC_</w:t>
            </w:r>
            <w:r w:rsidRPr="001F79E8">
              <w:rPr>
                <w:b w:val="0"/>
                <w:lang w:val="en-US" w:eastAsia="zh-CN"/>
              </w:rPr>
              <w:t>7A_n5A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7C_n5A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DC_</w:t>
            </w:r>
            <w:r w:rsidRPr="001C2388">
              <w:rPr>
                <w:lang w:eastAsia="zh-CN"/>
              </w:rPr>
              <w:t>7_n5</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rPr>
                <w:lang w:val="en-US" w:eastAsia="fi-FI"/>
              </w:rPr>
            </w:pPr>
            <w:r w:rsidRPr="001F79E8">
              <w:rPr>
                <w:bCs/>
                <w:lang w:val="fi-FI" w:eastAsia="fi-FI"/>
              </w:rPr>
              <w:t>DC_7A-7A_n5A</w:t>
            </w:r>
          </w:p>
        </w:tc>
        <w:tc>
          <w:tcPr>
            <w:tcW w:w="2280" w:type="dxa"/>
            <w:vAlign w:val="center"/>
          </w:tcPr>
          <w:p w:rsidR="005C49F9" w:rsidRPr="007C2EA3" w:rsidRDefault="005C49F9" w:rsidP="001F79E8">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5C49F9" w:rsidRPr="001C2388" w:rsidRDefault="005C49F9" w:rsidP="001F79E8">
            <w:pPr>
              <w:pStyle w:val="TAC"/>
              <w:keepNext w:val="0"/>
            </w:pPr>
            <w:r w:rsidRPr="007C2EA3">
              <w:rPr>
                <w:bCs/>
              </w:rPr>
              <w:t>DC_</w:t>
            </w:r>
            <w:r w:rsidRPr="007C2EA3">
              <w:rPr>
                <w:bCs/>
                <w:lang w:eastAsia="zh-CN"/>
              </w:rPr>
              <w:t>7_n5</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t>DC_7A_n78A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DC_7A_n28A</w:t>
            </w:r>
          </w:p>
          <w:p w:rsidR="005C49F9" w:rsidRPr="001F79E8" w:rsidRDefault="005C49F9" w:rsidP="001F79E8">
            <w:pPr>
              <w:pStyle w:val="TAC"/>
              <w:keepNext w:val="0"/>
              <w:rPr>
                <w:lang w:val="en-US" w:eastAsia="fi-FI"/>
              </w:rPr>
            </w:pPr>
            <w:r w:rsidRPr="001F79E8">
              <w:rPr>
                <w:lang w:val="en-US" w:eastAsia="fi-FI"/>
              </w:rPr>
              <w:t>DC_7C_n28A</w:t>
            </w:r>
          </w:p>
        </w:tc>
        <w:tc>
          <w:tcPr>
            <w:tcW w:w="2280" w:type="dxa"/>
            <w:vAlign w:val="center"/>
          </w:tcPr>
          <w:p w:rsidR="005C49F9" w:rsidRPr="001F79E8" w:rsidRDefault="005C49F9" w:rsidP="001F79E8">
            <w:pPr>
              <w:pStyle w:val="TAC"/>
              <w:rPr>
                <w:lang w:val="en-US" w:eastAsia="fi-FI"/>
              </w:rPr>
            </w:pPr>
            <w:r w:rsidRPr="001F79E8">
              <w:rPr>
                <w:lang w:val="en-US" w:eastAsia="fi-FI"/>
              </w:rPr>
              <w:t>DC_7A_n28A</w:t>
            </w:r>
          </w:p>
          <w:p w:rsidR="005C49F9" w:rsidRPr="001F79E8" w:rsidRDefault="005C49F9" w:rsidP="001F79E8">
            <w:pPr>
              <w:pStyle w:val="TAC"/>
              <w:keepNext w:val="0"/>
              <w:rPr>
                <w:lang w:val="en-US" w:eastAsia="fi-FI"/>
              </w:rPr>
            </w:pPr>
            <w:r w:rsidRPr="001F79E8">
              <w:rPr>
                <w:lang w:val="en-US" w:eastAsia="fi-FI"/>
              </w:rPr>
              <w:t>DC_7C_n28A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DC_7A_n51A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DC_7A_n51A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585"/>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DC_7A_n78A</w:t>
            </w:r>
            <w:r w:rsidRPr="001C2388">
              <w:rPr>
                <w:vertAlign w:val="superscript"/>
                <w:lang w:val="fi-FI" w:eastAsia="fi-FI"/>
              </w:rPr>
              <w:t>7</w:t>
            </w:r>
          </w:p>
          <w:p w:rsidR="005C49F9" w:rsidRPr="001C2388" w:rsidRDefault="005C49F9" w:rsidP="001F79E8">
            <w:pPr>
              <w:pStyle w:val="TAC"/>
              <w:rPr>
                <w:lang w:val="fi-FI" w:eastAsia="fi-FI"/>
              </w:rPr>
            </w:pPr>
            <w:r w:rsidRPr="001C2388">
              <w:t>DC_7C_n78A</w:t>
            </w:r>
            <w:r w:rsidRPr="001C2388">
              <w:rPr>
                <w:vertAlign w:val="superscript"/>
                <w:lang w:val="fi-FI" w:eastAsia="fi-FI"/>
              </w:rPr>
              <w:t>7</w:t>
            </w:r>
          </w:p>
        </w:tc>
        <w:tc>
          <w:tcPr>
            <w:tcW w:w="2280" w:type="dxa"/>
            <w:vAlign w:val="center"/>
          </w:tcPr>
          <w:p w:rsidR="005C49F9" w:rsidRPr="00D91D25" w:rsidRDefault="005C49F9" w:rsidP="001F79E8">
            <w:pPr>
              <w:pStyle w:val="TAC"/>
            </w:pPr>
            <w:r w:rsidRPr="001C2388">
              <w:t>DC_7A_n78A</w:t>
            </w:r>
          </w:p>
          <w:p w:rsidR="005C49F9" w:rsidRPr="001C2388" w:rsidRDefault="005C49F9" w:rsidP="001F79E8">
            <w:pPr>
              <w:pStyle w:val="TAC"/>
              <w:rPr>
                <w:lang w:val="fi-FI" w:eastAsia="fi-FI"/>
              </w:rPr>
            </w:pPr>
            <w:r w:rsidRPr="007C2EA3">
              <w:t>DC_7C_n78A</w:t>
            </w:r>
          </w:p>
        </w:tc>
        <w:tc>
          <w:tcPr>
            <w:tcW w:w="2738" w:type="dxa"/>
            <w:shd w:val="clear" w:color="auto" w:fill="auto"/>
            <w:noWrap/>
            <w:vAlign w:val="center"/>
          </w:tcPr>
          <w:p w:rsidR="005C49F9" w:rsidRPr="001C2388" w:rsidRDefault="005C49F9" w:rsidP="001F79E8">
            <w:pPr>
              <w:pStyle w:val="TAC"/>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DC_8A_n1A</w:t>
            </w:r>
          </w:p>
        </w:tc>
        <w:tc>
          <w:tcPr>
            <w:tcW w:w="2280" w:type="dxa"/>
            <w:vAlign w:val="center"/>
          </w:tcPr>
          <w:p w:rsidR="005C49F9" w:rsidRPr="001C2388" w:rsidRDefault="005C49F9" w:rsidP="001F79E8">
            <w:pPr>
              <w:pStyle w:val="TAC"/>
              <w:keepNext w:val="0"/>
            </w:pPr>
            <w:r w:rsidRPr="001C2388">
              <w:rPr>
                <w:lang w:val="fi-FI" w:eastAsia="fi-FI"/>
              </w:rPr>
              <w:t>DC_8A_n1A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DC_8A_n3A</w:t>
            </w:r>
          </w:p>
        </w:tc>
        <w:tc>
          <w:tcPr>
            <w:tcW w:w="2280" w:type="dxa"/>
            <w:vAlign w:val="center"/>
          </w:tcPr>
          <w:p w:rsidR="005C49F9" w:rsidRPr="001C2388" w:rsidRDefault="005C49F9" w:rsidP="001F79E8">
            <w:pPr>
              <w:pStyle w:val="TAC"/>
              <w:keepNext w:val="0"/>
            </w:pPr>
            <w:r w:rsidRPr="001C2388">
              <w:rPr>
                <w:lang w:val="fi-FI" w:eastAsia="fi-FI"/>
              </w:rPr>
              <w:t>DC_8A_n3A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5C49F9" w:rsidRPr="001C2388" w:rsidRDefault="005C49F9" w:rsidP="001F79E8">
            <w:pPr>
              <w:pStyle w:val="TAC"/>
              <w:keepNext w:val="0"/>
            </w:pPr>
            <w:r w:rsidRPr="007C2EA3">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5C49F9" w:rsidRPr="001C2388" w:rsidRDefault="005C49F9" w:rsidP="001F79E8">
            <w:pPr>
              <w:pStyle w:val="TAC"/>
              <w:keepNext w:val="0"/>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5C49F9" w:rsidRPr="001C2388" w:rsidRDefault="005C49F9" w:rsidP="001F79E8">
            <w:pPr>
              <w:pStyle w:val="TAC"/>
              <w:keepNext w:val="0"/>
            </w:pPr>
            <w:r w:rsidRPr="001C2388">
              <w:rPr>
                <w:lang w:val="fi-FI" w:eastAsia="fi-FI"/>
              </w:rPr>
              <w:t>DC_8A_n40A</w:t>
            </w:r>
          </w:p>
        </w:tc>
        <w:tc>
          <w:tcPr>
            <w:tcW w:w="2738" w:type="dxa"/>
            <w:shd w:val="clear" w:color="auto" w:fill="auto"/>
            <w:noWrap/>
            <w:vAlign w:val="center"/>
          </w:tcPr>
          <w:p w:rsidR="005C49F9" w:rsidRPr="001C2388" w:rsidRDefault="005C49F9" w:rsidP="001F79E8">
            <w:pPr>
              <w:pStyle w:val="TAC"/>
              <w:keepNext w:val="0"/>
            </w:pPr>
            <w:r w:rsidRPr="001C2388">
              <w:rPr>
                <w:lang w:val="fi-FI" w:eastAsia="fi-FI"/>
              </w:rPr>
              <w:t>No</w:t>
            </w:r>
          </w:p>
        </w:tc>
      </w:tr>
      <w:tr w:rsidR="005C49F9" w:rsidRPr="001C2388" w:rsidTr="001F79E8">
        <w:trPr>
          <w:trHeight w:val="885"/>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8</w:t>
            </w:r>
            <w:r w:rsidRPr="001F79E8">
              <w:rPr>
                <w:lang w:val="en-US" w:eastAsia="fi-FI"/>
              </w:rPr>
              <w:t>A_n</w:t>
            </w:r>
            <w:r w:rsidRPr="001F79E8">
              <w:rPr>
                <w:lang w:val="en-US" w:eastAsia="zh-CN"/>
              </w:rPr>
              <w:t>41</w:t>
            </w:r>
            <w:r w:rsidRPr="001F79E8">
              <w:rPr>
                <w:lang w:val="en-US" w:eastAsia="fi-FI"/>
              </w:rPr>
              <w:t>A</w:t>
            </w:r>
          </w:p>
          <w:p w:rsidR="005C49F9" w:rsidRPr="001F79E8" w:rsidRDefault="005C49F9" w:rsidP="001F79E8">
            <w:pPr>
              <w:pStyle w:val="TAC"/>
              <w:rPr>
                <w:lang w:val="en-US" w:eastAsia="fi-FI"/>
              </w:rPr>
            </w:pPr>
            <w:r w:rsidRPr="001F79E8">
              <w:rPr>
                <w:lang w:val="en-US" w:eastAsia="fi-FI"/>
              </w:rPr>
              <w:t>DC_8A_n41C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rPr>
                <w:lang w:val="fi-FI" w:eastAsia="fi-FI"/>
              </w:rPr>
            </w:pPr>
            <w:r w:rsidRPr="001C2388">
              <w:rPr>
                <w:rFonts w:eastAsia="MS Mincho"/>
              </w:rPr>
              <w:t>No</w:t>
            </w:r>
          </w:p>
        </w:tc>
      </w:tr>
      <w:tr w:rsidR="005C49F9" w:rsidRPr="001C2388" w:rsidTr="001F79E8">
        <w:trPr>
          <w:trHeight w:val="885"/>
          <w:jc w:val="center"/>
        </w:trPr>
        <w:tc>
          <w:tcPr>
            <w:tcW w:w="2537" w:type="dxa"/>
            <w:shd w:val="clear" w:color="auto" w:fill="auto"/>
            <w:noWrap/>
            <w:vAlign w:val="center"/>
          </w:tcPr>
          <w:p w:rsidR="005C49F9" w:rsidRPr="00FB0488" w:rsidRDefault="005C49F9" w:rsidP="001F79E8">
            <w:pPr>
              <w:pStyle w:val="TAC"/>
              <w:keepNext w:val="0"/>
              <w:rPr>
                <w:lang w:val="en-US" w:eastAsia="fi-FI"/>
              </w:rPr>
            </w:pPr>
            <w:r w:rsidRPr="00E71C97">
              <w:rPr>
                <w:lang w:val="en-US" w:eastAsia="fi-FI"/>
              </w:rPr>
              <w:t>DC_8A_n41(2A)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rPr>
                <w:rFonts w:eastAsia="MS Mincho"/>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DC_8A_n77A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DC_8A_n78A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vertAlign w:val="superscript"/>
                <w:lang w:val="en-US" w:eastAsia="fi-FI"/>
              </w:rPr>
            </w:pPr>
            <w:r w:rsidRPr="001F79E8">
              <w:rPr>
                <w:lang w:val="en-US" w:eastAsia="fi-FI"/>
              </w:rPr>
              <w:t>DC_8A_n79A</w:t>
            </w:r>
            <w:r w:rsidRPr="001F79E8">
              <w:rPr>
                <w:vertAlign w:val="superscript"/>
                <w:lang w:val="en-US" w:eastAsia="fi-FI"/>
              </w:rPr>
              <w:t>7</w:t>
            </w:r>
          </w:p>
          <w:p w:rsidR="005C49F9" w:rsidRPr="001F79E8" w:rsidRDefault="005C49F9" w:rsidP="001F79E8">
            <w:pPr>
              <w:pStyle w:val="TAC"/>
              <w:keepNext w:val="0"/>
              <w:rPr>
                <w:lang w:val="en-US" w:eastAsia="fi-FI"/>
              </w:rPr>
            </w:pPr>
            <w:r w:rsidRPr="001F79E8">
              <w:rPr>
                <w:lang w:val="en-US" w:eastAsia="fi-FI"/>
              </w:rPr>
              <w:t>DC_8A_n79</w:t>
            </w:r>
            <w:r w:rsidRPr="001C2388">
              <w:rPr>
                <w:lang w:val="en-US" w:eastAsia="zh-CN"/>
              </w:rPr>
              <w:t>C</w:t>
            </w:r>
          </w:p>
        </w:tc>
        <w:tc>
          <w:tcPr>
            <w:tcW w:w="2280" w:type="dxa"/>
            <w:vAlign w:val="center"/>
          </w:tcPr>
          <w:p w:rsidR="005C49F9" w:rsidRPr="001F79E8" w:rsidRDefault="005C49F9" w:rsidP="001F79E8">
            <w:pPr>
              <w:pStyle w:val="TAC"/>
              <w:keepNext w:val="0"/>
              <w:rPr>
                <w:lang w:val="en-US" w:eastAsia="fi-FI"/>
              </w:rPr>
            </w:pPr>
            <w:r w:rsidRPr="001F79E8">
              <w:rPr>
                <w:lang w:val="en-US" w:eastAsia="fi-FI"/>
              </w:rPr>
              <w:t>DC_8A_n79A</w:t>
            </w:r>
          </w:p>
          <w:p w:rsidR="005C49F9" w:rsidRPr="001F79E8" w:rsidRDefault="005C49F9" w:rsidP="001F79E8">
            <w:pPr>
              <w:pStyle w:val="TAC"/>
              <w:keepNext w:val="0"/>
              <w:rPr>
                <w:lang w:val="en-US" w:eastAsia="fi-FI"/>
              </w:rPr>
            </w:pPr>
            <w:r w:rsidRPr="001F79E8">
              <w:rPr>
                <w:lang w:val="en-US" w:eastAsia="fi-FI"/>
              </w:rPr>
              <w:t>DC_8A_n79</w:t>
            </w:r>
            <w:r w:rsidRPr="001C2388">
              <w:rPr>
                <w:lang w:val="en-US" w:eastAsia="zh-CN"/>
              </w:rPr>
              <w:t>C</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lastRenderedPageBreak/>
              <w:t>DC_1</w:t>
            </w:r>
            <w:r w:rsidRPr="001C2388">
              <w:rPr>
                <w:lang w:eastAsia="ja-JP"/>
              </w:rPr>
              <w:t>1A_n78A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DC_12A_n5A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DC_12A_n5A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DC_12A_n66A</w:t>
            </w:r>
          </w:p>
        </w:tc>
        <w:tc>
          <w:tcPr>
            <w:tcW w:w="2280" w:type="dxa"/>
            <w:vAlign w:val="center"/>
          </w:tcPr>
          <w:p w:rsidR="005C49F9" w:rsidRPr="001C2388" w:rsidRDefault="005C49F9" w:rsidP="001F79E8">
            <w:pPr>
              <w:pStyle w:val="TAC"/>
              <w:keepNext w:val="0"/>
              <w:rPr>
                <w:lang w:eastAsia="ja-JP"/>
              </w:rPr>
            </w:pPr>
            <w:r w:rsidRPr="001C2388">
              <w:rPr>
                <w:lang w:val="fi-FI" w:eastAsia="fi-FI"/>
              </w:rPr>
              <w:t>DC_12A_n66A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DC_18A_n77A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DC_18A_n79A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DC_20A_n1A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DC_20A_n3A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DC_20A_n3A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noProof/>
                <w:lang w:eastAsia="ja-JP"/>
              </w:rPr>
              <w:t>DC_20A_n8A</w:t>
            </w:r>
          </w:p>
        </w:tc>
        <w:tc>
          <w:tcPr>
            <w:tcW w:w="2280" w:type="dxa"/>
            <w:vAlign w:val="center"/>
          </w:tcPr>
          <w:p w:rsidR="005C49F9" w:rsidRPr="001C2388" w:rsidRDefault="005C49F9" w:rsidP="001F79E8">
            <w:pPr>
              <w:pStyle w:val="TAC"/>
              <w:keepNext w:val="0"/>
              <w:rPr>
                <w:lang w:val="fi-FI" w:eastAsia="fi-FI"/>
              </w:rPr>
            </w:pPr>
            <w:r w:rsidRPr="001C2388">
              <w:rPr>
                <w:noProof/>
                <w:lang w:eastAsia="ja-JP"/>
              </w:rPr>
              <w:t>DC_20A_n8A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DC_20_n8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5C49F9" w:rsidRPr="001C2388" w:rsidRDefault="005C49F9" w:rsidP="001F79E8">
            <w:pPr>
              <w:pStyle w:val="TAC"/>
              <w:keepNext w:val="0"/>
              <w:rPr>
                <w:lang w:val="fi-FI" w:eastAsia="fi-FI"/>
              </w:rPr>
            </w:pPr>
            <w:r w:rsidRPr="001C2388">
              <w:rPr>
                <w:noProof/>
                <w:lang w:eastAsia="ja-JP"/>
              </w:rPr>
              <w:t>DC_20A_n28A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noProof/>
                <w:lang w:eastAsia="ja-JP"/>
              </w:rPr>
            </w:pPr>
            <w:r w:rsidRPr="001C2388">
              <w:rPr>
                <w:lang w:val="fi-FI" w:eastAsia="fi-FI"/>
              </w:rPr>
              <w:t>DC_20A_n51A</w:t>
            </w:r>
          </w:p>
        </w:tc>
        <w:tc>
          <w:tcPr>
            <w:tcW w:w="2280" w:type="dxa"/>
            <w:vAlign w:val="center"/>
          </w:tcPr>
          <w:p w:rsidR="005C49F9" w:rsidRPr="001C2388" w:rsidRDefault="005C49F9" w:rsidP="001F79E8">
            <w:pPr>
              <w:pStyle w:val="TAC"/>
              <w:keepNext w:val="0"/>
              <w:rPr>
                <w:noProof/>
                <w:lang w:eastAsia="ja-JP"/>
              </w:rPr>
            </w:pPr>
            <w:r w:rsidRPr="001C2388">
              <w:rPr>
                <w:lang w:val="fi-FI" w:eastAsia="fi-FI"/>
              </w:rPr>
              <w:t>DC_20A_n51A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DC_25A_n41A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DC_25A_n41A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DC_26A_n41A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DC_26A_n41A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t>DC_28A_n51A</w:t>
            </w:r>
          </w:p>
        </w:tc>
        <w:tc>
          <w:tcPr>
            <w:tcW w:w="2280" w:type="dxa"/>
            <w:vAlign w:val="center"/>
          </w:tcPr>
          <w:p w:rsidR="005C49F9" w:rsidRPr="001C2388" w:rsidRDefault="005C49F9" w:rsidP="001F79E8">
            <w:pPr>
              <w:pStyle w:val="TAC"/>
              <w:keepNext w:val="0"/>
              <w:rPr>
                <w:lang w:eastAsia="ja-JP"/>
              </w:rPr>
            </w:pPr>
            <w:r w:rsidRPr="001C2388">
              <w:rPr>
                <w:lang w:eastAsia="ja-JP"/>
              </w:rPr>
              <w:t>DC_28A_n51A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DC_30A_n5A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DC_30A_n5A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DC_30A_n66A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DC_30A_n66A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lastRenderedPageBreak/>
              <w:t>DC_</w:t>
            </w:r>
            <w:r w:rsidRPr="001F79E8">
              <w:rPr>
                <w:lang w:val="en-US" w:eastAsia="zh-CN"/>
              </w:rPr>
              <w:t>39</w:t>
            </w:r>
            <w:r w:rsidRPr="001F79E8">
              <w:rPr>
                <w:lang w:val="en-US" w:eastAsia="fi-FI"/>
              </w:rPr>
              <w:t>A_n</w:t>
            </w:r>
            <w:r w:rsidRPr="001F79E8">
              <w:rPr>
                <w:lang w:val="en-US" w:eastAsia="zh-CN"/>
              </w:rPr>
              <w:t>41</w:t>
            </w:r>
            <w:r w:rsidRPr="001F79E8">
              <w:rPr>
                <w:lang w:val="en-US" w:eastAsia="fi-FI"/>
              </w:rPr>
              <w:t>A</w:t>
            </w:r>
          </w:p>
          <w:p w:rsidR="005C49F9" w:rsidRPr="001F79E8" w:rsidRDefault="005C49F9" w:rsidP="001F79E8">
            <w:pPr>
              <w:pStyle w:val="TAC"/>
              <w:keepNext w:val="0"/>
              <w:rPr>
                <w:lang w:val="en-US" w:eastAsia="fi-FI"/>
              </w:rPr>
            </w:pPr>
            <w:r w:rsidRPr="001F79E8">
              <w:rPr>
                <w:lang w:val="en-US" w:eastAsia="zh-CN"/>
              </w:rPr>
              <w:t>DC_39C_n41A</w:t>
            </w:r>
          </w:p>
        </w:tc>
        <w:tc>
          <w:tcPr>
            <w:tcW w:w="2280" w:type="dxa"/>
            <w:vAlign w:val="center"/>
          </w:tcPr>
          <w:p w:rsidR="005C49F9" w:rsidRPr="001F79E8" w:rsidRDefault="005C49F9" w:rsidP="001F79E8">
            <w:pPr>
              <w:pStyle w:val="TAC"/>
              <w:rPr>
                <w:lang w:val="en-US" w:eastAsia="fi-FI"/>
              </w:rPr>
            </w:pPr>
            <w:r w:rsidRPr="001F79E8">
              <w:rPr>
                <w:lang w:val="en-US" w:eastAsia="fi-FI"/>
              </w:rPr>
              <w:t>DC_</w:t>
            </w:r>
            <w:r w:rsidRPr="001F79E8">
              <w:rPr>
                <w:lang w:val="en-US" w:eastAsia="zh-CN"/>
              </w:rPr>
              <w:t>39A</w:t>
            </w:r>
            <w:r w:rsidRPr="001F79E8">
              <w:rPr>
                <w:lang w:val="en-US" w:eastAsia="fi-FI"/>
              </w:rPr>
              <w:t>_n</w:t>
            </w:r>
            <w:r w:rsidRPr="001F79E8">
              <w:rPr>
                <w:lang w:val="en-US" w:eastAsia="zh-CN"/>
              </w:rPr>
              <w:t>41</w:t>
            </w:r>
            <w:r w:rsidRPr="001F79E8">
              <w:rPr>
                <w:lang w:val="en-US" w:eastAsia="fi-FI"/>
              </w:rPr>
              <w:t>A</w:t>
            </w:r>
          </w:p>
          <w:p w:rsidR="005C49F9" w:rsidRPr="001F79E8" w:rsidRDefault="005C49F9" w:rsidP="001F79E8">
            <w:pPr>
              <w:pStyle w:val="TAC"/>
              <w:keepNext w:val="0"/>
              <w:rPr>
                <w:lang w:val="en-US" w:eastAsia="fi-FI"/>
              </w:rPr>
            </w:pPr>
            <w:r w:rsidRPr="001F79E8">
              <w:rPr>
                <w:lang w:val="en-US" w:eastAsia="zh-CN"/>
              </w:rPr>
              <w:t>DC_39C_n41A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DC_39A_n78A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DC_39A_n79A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DC_40A_n77A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40A_n78A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40C_n78A</w:t>
            </w:r>
          </w:p>
        </w:tc>
        <w:tc>
          <w:tcPr>
            <w:tcW w:w="2280" w:type="dxa"/>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40A_n78A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40C_n78A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5C49F9" w:rsidRPr="001C2388" w:rsidRDefault="005C49F9" w:rsidP="001F79E8">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DC_41A_n77A</w:t>
            </w:r>
          </w:p>
          <w:p w:rsidR="005C49F9" w:rsidRPr="001F79E8" w:rsidRDefault="005C49F9" w:rsidP="001F79E8">
            <w:pPr>
              <w:pStyle w:val="TAC"/>
              <w:keepNext w:val="0"/>
              <w:rPr>
                <w:lang w:val="en-US" w:eastAsia="fi-FI"/>
              </w:rPr>
            </w:pPr>
            <w:r w:rsidRPr="001C2388">
              <w:t>DC_41C_n77A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DC_41A_n77A</w:t>
            </w:r>
          </w:p>
          <w:p w:rsidR="005C49F9" w:rsidRPr="001C2388" w:rsidRDefault="005C49F9" w:rsidP="001F79E8">
            <w:pPr>
              <w:pStyle w:val="TAC"/>
              <w:keepNext w:val="0"/>
              <w:rPr>
                <w:lang w:val="fi-FI" w:eastAsia="fi-FI"/>
              </w:rPr>
            </w:pPr>
            <w:r w:rsidRPr="007C2EA3">
              <w:rPr>
                <w:lang w:val="fi-FI" w:eastAsia="ja-JP"/>
              </w:rPr>
              <w:t>DC_41C_n77A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5C49F9" w:rsidRPr="007C2EA3" w:rsidRDefault="005C49F9" w:rsidP="001F79E8">
            <w:pPr>
              <w:pStyle w:val="TAC"/>
              <w:keepNext w:val="0"/>
              <w:rPr>
                <w:lang w:val="en-US" w:eastAsia="fi-FI"/>
              </w:rPr>
            </w:pPr>
            <w:r w:rsidRPr="001F79E8">
              <w:rPr>
                <w:bCs/>
                <w:lang w:val="fi-FI" w:eastAsia="fi-FI"/>
              </w:rPr>
              <w:t>DC_4</w:t>
            </w:r>
            <w:r w:rsidRPr="001F79E8">
              <w:rPr>
                <w:bCs/>
                <w:lang w:val="fi-FI" w:eastAsia="zh-CN"/>
              </w:rPr>
              <w:t>1</w:t>
            </w:r>
            <w:r w:rsidRPr="001F79E8">
              <w:rPr>
                <w:bCs/>
                <w:lang w:val="fi-FI" w:eastAsia="fi-FI"/>
              </w:rPr>
              <w:t>C_n</w:t>
            </w:r>
            <w:r w:rsidRPr="001F79E8">
              <w:rPr>
                <w:bCs/>
                <w:lang w:val="fi-FI" w:eastAsia="zh-CN"/>
              </w:rPr>
              <w:t>77(2</w:t>
            </w:r>
            <w:r w:rsidRPr="001F79E8">
              <w:rPr>
                <w:bCs/>
                <w:lang w:val="fi-FI" w:eastAsia="fi-FI"/>
              </w:rPr>
              <w:t>A)</w:t>
            </w:r>
          </w:p>
        </w:tc>
        <w:tc>
          <w:tcPr>
            <w:tcW w:w="2280" w:type="dxa"/>
            <w:vAlign w:val="center"/>
          </w:tcPr>
          <w:p w:rsidR="005C49F9" w:rsidRPr="007C2EA3" w:rsidRDefault="005C49F9" w:rsidP="001F79E8">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5C49F9" w:rsidRPr="001C2388" w:rsidRDefault="005C49F9" w:rsidP="001F79E8">
            <w:pPr>
              <w:pStyle w:val="TAC"/>
              <w:keepNext w:val="0"/>
              <w:rPr>
                <w:lang w:val="fi-FI" w:eastAsia="fi-FI"/>
              </w:rPr>
            </w:pPr>
            <w:r w:rsidRPr="001F79E8">
              <w:rPr>
                <w:bCs/>
                <w:lang w:val="fi-FI" w:eastAsia="fi-FI"/>
              </w:rPr>
              <w:t>DC_4</w:t>
            </w:r>
            <w:r w:rsidRPr="001F79E8">
              <w:rPr>
                <w:bCs/>
                <w:lang w:val="fi-FI" w:eastAsia="zh-CN"/>
              </w:rPr>
              <w:t>1</w:t>
            </w:r>
            <w:r w:rsidRPr="001F79E8">
              <w:rPr>
                <w:bCs/>
                <w:lang w:val="fi-FI" w:eastAsia="fi-FI"/>
              </w:rPr>
              <w:t>C_n</w:t>
            </w:r>
            <w:r w:rsidRPr="001F79E8">
              <w:rPr>
                <w:bCs/>
                <w:lang w:val="fi-FI" w:eastAsia="zh-CN"/>
              </w:rPr>
              <w:t>77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DC_41A_n78A</w:t>
            </w:r>
          </w:p>
          <w:p w:rsidR="005C49F9" w:rsidRPr="001F79E8" w:rsidRDefault="005C49F9" w:rsidP="001F79E8">
            <w:pPr>
              <w:pStyle w:val="TAC"/>
              <w:keepNext w:val="0"/>
              <w:rPr>
                <w:lang w:val="en-US" w:eastAsia="fi-FI"/>
              </w:rPr>
            </w:pPr>
            <w:r w:rsidRPr="001C2388">
              <w:t>DC_41C_n78A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DC_41A_n78A</w:t>
            </w:r>
          </w:p>
          <w:p w:rsidR="005C49F9" w:rsidRPr="001C2388" w:rsidRDefault="005C49F9" w:rsidP="001F79E8">
            <w:pPr>
              <w:pStyle w:val="TAC"/>
              <w:keepNext w:val="0"/>
              <w:rPr>
                <w:lang w:val="fi-FI" w:eastAsia="fi-FI"/>
              </w:rPr>
            </w:pPr>
            <w:r w:rsidRPr="007C2EA3">
              <w:rPr>
                <w:lang w:val="fi-FI" w:eastAsia="ja-JP"/>
              </w:rPr>
              <w:t>DC_41C_n78A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DC_41A_n79A</w:t>
            </w:r>
            <w:r w:rsidRPr="001F79E8">
              <w:rPr>
                <w:vertAlign w:val="superscript"/>
                <w:lang w:val="en-US" w:eastAsia="fi-FI"/>
              </w:rPr>
              <w:t>6,7</w:t>
            </w:r>
          </w:p>
          <w:p w:rsidR="005C49F9" w:rsidRPr="001F79E8" w:rsidRDefault="005C49F9" w:rsidP="001F79E8">
            <w:pPr>
              <w:pStyle w:val="TAC"/>
              <w:keepNext w:val="0"/>
              <w:rPr>
                <w:lang w:val="en-US" w:eastAsia="fi-FI"/>
              </w:rPr>
            </w:pPr>
            <w:r w:rsidRPr="001C2388">
              <w:t>DC_41C_n79A</w:t>
            </w:r>
            <w:r w:rsidRPr="001F79E8">
              <w:rPr>
                <w:vertAlign w:val="superscript"/>
                <w:lang w:val="en-US" w:eastAsia="fi-FI"/>
              </w:rPr>
              <w:t>6,7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DC_41A_n79A</w:t>
            </w:r>
          </w:p>
          <w:p w:rsidR="005C49F9" w:rsidRPr="001C2388" w:rsidRDefault="005C49F9" w:rsidP="001F79E8">
            <w:pPr>
              <w:pStyle w:val="TAC"/>
              <w:keepNext w:val="0"/>
              <w:rPr>
                <w:lang w:val="fi-FI" w:eastAsia="fi-FI"/>
              </w:rPr>
            </w:pPr>
            <w:r w:rsidRPr="007C2EA3">
              <w:rPr>
                <w:lang w:val="fi-FI" w:eastAsia="ja-JP"/>
              </w:rPr>
              <w:t>DC_41C_n79A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DC_42A_n51A</w:t>
            </w:r>
          </w:p>
        </w:tc>
        <w:tc>
          <w:tcPr>
            <w:tcW w:w="2280" w:type="dxa"/>
            <w:vAlign w:val="center"/>
          </w:tcPr>
          <w:p w:rsidR="005C49F9" w:rsidRPr="001C2388" w:rsidRDefault="005C49F9" w:rsidP="001F79E8">
            <w:pPr>
              <w:pStyle w:val="TAC"/>
              <w:keepNext w:val="0"/>
            </w:pPr>
            <w:r w:rsidRPr="001C2388">
              <w:rPr>
                <w:lang w:val="fi-FI" w:eastAsia="fi-FI"/>
              </w:rPr>
              <w:t>DC_42A_n51A</w:t>
            </w:r>
          </w:p>
        </w:tc>
        <w:tc>
          <w:tcPr>
            <w:tcW w:w="2738" w:type="dxa"/>
            <w:shd w:val="clear" w:color="auto" w:fill="auto"/>
            <w:noWrap/>
            <w:vAlign w:val="center"/>
          </w:tcPr>
          <w:p w:rsidR="005C49F9" w:rsidRPr="001C2388" w:rsidRDefault="005C49F9" w:rsidP="001F79E8">
            <w:pPr>
              <w:pStyle w:val="TAC"/>
              <w:keepNext w:val="0"/>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t>DC_42C_n77A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DC_42D_n77C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5C49F9" w:rsidRPr="001C2388" w:rsidRDefault="005C49F9" w:rsidP="001F79E8">
            <w:pPr>
              <w:pStyle w:val="TAC"/>
              <w:keepNext w:val="0"/>
              <w:rPr>
                <w:lang w:val="en-US" w:eastAsia="fi-FI"/>
              </w:rPr>
            </w:pPr>
            <w:r w:rsidRPr="001C2388">
              <w:rPr>
                <w:lang w:val="fi-FI" w:eastAsia="fi-FI"/>
              </w:rPr>
              <w:t>DC_42E_n77C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t>DC_42C_n78A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DC_42D_n78C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5C49F9" w:rsidRPr="001C2388" w:rsidRDefault="005C49F9" w:rsidP="001F79E8">
            <w:pPr>
              <w:pStyle w:val="TAC"/>
              <w:keepNext w:val="0"/>
              <w:rPr>
                <w:lang w:val="en-US" w:eastAsia="fi-FI"/>
              </w:rPr>
            </w:pPr>
            <w:r w:rsidRPr="001C2388">
              <w:rPr>
                <w:lang w:val="fi-FI" w:eastAsia="fi-FI"/>
              </w:rPr>
              <w:t>DC_42E_n78C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DC_42A_n79A</w:t>
            </w:r>
            <w:r w:rsidRPr="001C2388">
              <w:rPr>
                <w:vertAlign w:val="superscript"/>
                <w:lang w:val="en-US" w:eastAsia="fi-FI"/>
              </w:rPr>
              <w:t>9</w:t>
            </w:r>
          </w:p>
          <w:p w:rsidR="005C49F9" w:rsidRPr="001C2388" w:rsidRDefault="005C49F9" w:rsidP="001F79E8">
            <w:pPr>
              <w:pStyle w:val="TAC"/>
              <w:keepNext w:val="0"/>
              <w:rPr>
                <w:lang w:val="en-US" w:eastAsia="fi-FI"/>
              </w:rPr>
            </w:pPr>
            <w:r w:rsidRPr="001C2388">
              <w:rPr>
                <w:lang w:val="en-US" w:eastAsia="fi-FI"/>
              </w:rPr>
              <w:t>DC_42A_n79C</w:t>
            </w:r>
            <w:r w:rsidRPr="001C2388">
              <w:rPr>
                <w:vertAlign w:val="superscript"/>
                <w:lang w:val="en-US" w:eastAsia="fi-FI"/>
              </w:rPr>
              <w:t>9</w:t>
            </w:r>
          </w:p>
          <w:p w:rsidR="005C49F9" w:rsidRPr="001C2388" w:rsidRDefault="005C49F9" w:rsidP="001F79E8">
            <w:pPr>
              <w:pStyle w:val="TAC"/>
              <w:keepNext w:val="0"/>
            </w:pPr>
            <w:r w:rsidRPr="001C2388">
              <w:t>DC_42C_n79A</w:t>
            </w:r>
            <w:r w:rsidRPr="001C2388">
              <w:rPr>
                <w:vertAlign w:val="superscript"/>
                <w:lang w:val="en-US" w:eastAsia="fi-FI"/>
              </w:rPr>
              <w:t>9</w:t>
            </w:r>
          </w:p>
          <w:p w:rsidR="005C49F9" w:rsidRPr="001C2388" w:rsidRDefault="005C49F9" w:rsidP="001F79E8">
            <w:pPr>
              <w:pStyle w:val="TAC"/>
              <w:keepNext w:val="0"/>
              <w:rPr>
                <w:noProof/>
                <w:lang w:eastAsia="zh-CN"/>
              </w:rPr>
            </w:pPr>
            <w:r w:rsidRPr="001C2388">
              <w:rPr>
                <w:noProof/>
                <w:lang w:eastAsia="zh-CN"/>
              </w:rPr>
              <w:t>DC_42C_n79C</w:t>
            </w:r>
            <w:r w:rsidRPr="001C2388">
              <w:rPr>
                <w:vertAlign w:val="superscript"/>
                <w:lang w:val="en-US" w:eastAsia="fi-FI"/>
              </w:rPr>
              <w:t>9</w:t>
            </w:r>
          </w:p>
          <w:p w:rsidR="005C49F9" w:rsidRPr="001C2388" w:rsidRDefault="005C49F9" w:rsidP="001F79E8">
            <w:pPr>
              <w:pStyle w:val="TAC"/>
              <w:keepNext w:val="0"/>
              <w:rPr>
                <w:vertAlign w:val="superscript"/>
                <w:lang w:val="en-US" w:eastAsia="fi-FI"/>
              </w:rPr>
            </w:pPr>
            <w:r w:rsidRPr="001F79E8">
              <w:rPr>
                <w:lang w:val="en-US" w:eastAsia="fi-FI"/>
              </w:rPr>
              <w:t>DC_42D_n79A</w:t>
            </w:r>
            <w:r w:rsidRPr="001C2388">
              <w:rPr>
                <w:vertAlign w:val="superscript"/>
                <w:lang w:val="en-US" w:eastAsia="fi-FI"/>
              </w:rPr>
              <w:t>9</w:t>
            </w:r>
          </w:p>
          <w:p w:rsidR="005C49F9" w:rsidRPr="001F79E8" w:rsidRDefault="005C49F9" w:rsidP="001F79E8">
            <w:pPr>
              <w:pStyle w:val="TAC"/>
              <w:keepNext w:val="0"/>
              <w:rPr>
                <w:lang w:val="en-US" w:eastAsia="fi-FI"/>
              </w:rPr>
            </w:pPr>
            <w:r w:rsidRPr="001F79E8">
              <w:rPr>
                <w:lang w:val="en-US" w:eastAsia="fi-FI"/>
              </w:rPr>
              <w:t>DC_42D_n79C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5C49F9" w:rsidRPr="001C2388" w:rsidRDefault="005C49F9" w:rsidP="001F79E8">
            <w:pPr>
              <w:pStyle w:val="TAC"/>
              <w:keepNext w:val="0"/>
              <w:rPr>
                <w:lang w:val="en-US" w:eastAsia="fi-FI"/>
              </w:rPr>
            </w:pPr>
            <w:r w:rsidRPr="001C2388">
              <w:rPr>
                <w:lang w:val="fi-FI" w:eastAsia="fi-FI"/>
              </w:rPr>
              <w:t>DC_42E_n79C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5C49F9" w:rsidRPr="001C2388" w:rsidRDefault="005C49F9" w:rsidP="001F79E8">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zh-CN"/>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5C49F9" w:rsidRPr="001C2388" w:rsidRDefault="005C49F9" w:rsidP="001F79E8">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5C49F9" w:rsidRPr="001C2388" w:rsidRDefault="005C49F9" w:rsidP="001F79E8">
            <w:pPr>
              <w:pStyle w:val="TAC"/>
              <w:keepNext w:val="0"/>
              <w:rPr>
                <w:lang w:val="fi-FI" w:eastAsia="zh-CN"/>
              </w:rPr>
            </w:pPr>
            <w:r w:rsidRPr="001C2388">
              <w:t>DC_</w:t>
            </w:r>
            <w:r w:rsidRPr="001C2388">
              <w:rPr>
                <w:lang w:eastAsia="zh-CN"/>
              </w:rPr>
              <w:t>66_n2</w:t>
            </w:r>
          </w:p>
        </w:tc>
      </w:tr>
      <w:tr w:rsidR="005C49F9" w:rsidRPr="001C2388" w:rsidTr="001F79E8">
        <w:trPr>
          <w:trHeight w:val="288"/>
          <w:jc w:val="center"/>
        </w:trPr>
        <w:tc>
          <w:tcPr>
            <w:tcW w:w="2537" w:type="dxa"/>
            <w:shd w:val="clear" w:color="auto" w:fill="auto"/>
            <w:noWrap/>
            <w:vAlign w:val="center"/>
          </w:tcPr>
          <w:p w:rsidR="005C49F9" w:rsidRPr="00E60338" w:rsidRDefault="005C49F9" w:rsidP="001F79E8">
            <w:pPr>
              <w:pStyle w:val="TAC"/>
              <w:keepNext w:val="0"/>
              <w:rPr>
                <w:lang w:val="fi-FI" w:eastAsia="fi-FI"/>
              </w:rPr>
            </w:pPr>
            <w:r w:rsidRPr="001F79E8">
              <w:rPr>
                <w:lang w:val="fi-FI" w:eastAsia="fi-FI"/>
              </w:rPr>
              <w:t>DC_66A-</w:t>
            </w:r>
            <w:r w:rsidRPr="001F79E8">
              <w:rPr>
                <w:lang w:val="fi-FI" w:eastAsia="zh-CN"/>
              </w:rPr>
              <w:t>66A_n2A</w:t>
            </w:r>
          </w:p>
        </w:tc>
        <w:tc>
          <w:tcPr>
            <w:tcW w:w="2280" w:type="dxa"/>
            <w:vAlign w:val="center"/>
          </w:tcPr>
          <w:p w:rsidR="005C49F9" w:rsidRPr="00E60338" w:rsidRDefault="005C49F9" w:rsidP="001F79E8">
            <w:pPr>
              <w:pStyle w:val="TAC"/>
              <w:keepNext w:val="0"/>
              <w:rPr>
                <w:lang w:val="fi-FI" w:eastAsia="fi-FI"/>
              </w:rPr>
            </w:pPr>
            <w:r w:rsidRPr="001F79E8">
              <w:rPr>
                <w:lang w:val="fi-FI" w:eastAsia="fi-FI"/>
              </w:rPr>
              <w:t>DC_</w:t>
            </w:r>
            <w:r w:rsidRPr="001F79E8">
              <w:rPr>
                <w:lang w:val="fi-FI" w:eastAsia="zh-CN"/>
              </w:rPr>
              <w:t>66A_n2A</w:t>
            </w:r>
          </w:p>
        </w:tc>
        <w:tc>
          <w:tcPr>
            <w:tcW w:w="2738" w:type="dxa"/>
            <w:shd w:val="clear" w:color="auto" w:fill="auto"/>
            <w:noWrap/>
            <w:vAlign w:val="center"/>
          </w:tcPr>
          <w:p w:rsidR="005C49F9" w:rsidRPr="00E60338" w:rsidRDefault="005C49F9" w:rsidP="001F79E8">
            <w:pPr>
              <w:pStyle w:val="TAC"/>
              <w:keepNext w:val="0"/>
            </w:pPr>
            <w:r w:rsidRPr="001F79E8">
              <w:t>DC_</w:t>
            </w:r>
            <w:r w:rsidRPr="001F79E8">
              <w:rPr>
                <w:lang w:eastAsia="zh-CN"/>
              </w:rPr>
              <w:t>66_n2</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lang w:eastAsia="ja-JP"/>
              </w:rPr>
            </w:pPr>
            <w:r w:rsidRPr="001C2388">
              <w:rPr>
                <w:lang w:eastAsia="ja-JP"/>
              </w:rPr>
              <w:t>DC_66A_n5A</w:t>
            </w:r>
          </w:p>
        </w:tc>
        <w:tc>
          <w:tcPr>
            <w:tcW w:w="2280" w:type="dxa"/>
            <w:vAlign w:val="center"/>
          </w:tcPr>
          <w:p w:rsidR="005C49F9" w:rsidRPr="001C2388" w:rsidRDefault="005C49F9" w:rsidP="001F79E8">
            <w:pPr>
              <w:pStyle w:val="TAC"/>
              <w:keepNext w:val="0"/>
              <w:rPr>
                <w:lang w:val="fi-FI" w:eastAsia="fi-FI"/>
              </w:rPr>
            </w:pPr>
            <w:r w:rsidRPr="001C2388">
              <w:rPr>
                <w:lang w:eastAsia="ja-JP"/>
              </w:rPr>
              <w:t>DC_66A_n5A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DC_66_n5</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DC_66A-66A_n5A</w:t>
            </w:r>
          </w:p>
          <w:p w:rsidR="005C49F9" w:rsidRPr="001C2388" w:rsidRDefault="005C49F9" w:rsidP="001F79E8">
            <w:pPr>
              <w:pStyle w:val="TAC"/>
              <w:keepNext w:val="0"/>
              <w:rPr>
                <w:lang w:eastAsia="ja-JP"/>
              </w:rPr>
            </w:pPr>
            <w:r w:rsidRPr="001F79E8">
              <w:rPr>
                <w:lang w:val="en-US" w:eastAsia="fi-FI"/>
              </w:rPr>
              <w:t>DC_66A-66A-66A_n5A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DC_66A_n5A</w:t>
            </w:r>
          </w:p>
        </w:tc>
        <w:tc>
          <w:tcPr>
            <w:tcW w:w="2738" w:type="dxa"/>
            <w:shd w:val="clear" w:color="auto" w:fill="auto"/>
            <w:noWrap/>
            <w:vAlign w:val="center"/>
          </w:tcPr>
          <w:p w:rsidR="005C49F9" w:rsidRPr="001C2388" w:rsidRDefault="005C49F9" w:rsidP="001F79E8">
            <w:pPr>
              <w:pStyle w:val="TAC"/>
              <w:keepNext w:val="0"/>
              <w:rPr>
                <w:lang w:eastAsia="ja-JP"/>
              </w:rPr>
            </w:pPr>
            <w:ins w:id="5" w:author="ZTE-Ma Zhifeng" w:date="2019-10-03T14:16:00Z">
              <w:r w:rsidRPr="001C2388">
                <w:rPr>
                  <w:lang w:eastAsia="ja-JP"/>
                </w:rPr>
                <w:t>DC_66_n5</w:t>
              </w:r>
            </w:ins>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DC_66A_n25A</w:t>
            </w:r>
          </w:p>
        </w:tc>
        <w:tc>
          <w:tcPr>
            <w:tcW w:w="2280" w:type="dxa"/>
            <w:vAlign w:val="center"/>
          </w:tcPr>
          <w:p w:rsidR="005C49F9" w:rsidRPr="001C2388" w:rsidRDefault="005C49F9" w:rsidP="001F79E8">
            <w:pPr>
              <w:pStyle w:val="TAC"/>
              <w:keepNext w:val="0"/>
              <w:rPr>
                <w:lang w:eastAsia="ja-JP"/>
              </w:rPr>
            </w:pPr>
            <w:r w:rsidRPr="001C2388">
              <w:rPr>
                <w:lang w:val="fi-FI" w:eastAsia="fi-FI"/>
              </w:rPr>
              <w:t>DC_66A_n25A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t>DC_66_n25</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DC_66A_n41A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DC_66A_n41A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eastAsia="ja-JP"/>
              </w:rPr>
            </w:pPr>
            <w:r w:rsidRPr="001C2388">
              <w:rPr>
                <w:rFonts w:hint="eastAsia"/>
                <w:lang w:eastAsia="ja-JP"/>
              </w:rPr>
              <w:t>DC_</w:t>
            </w:r>
            <w:r w:rsidRPr="001C2388">
              <w:rPr>
                <w:lang w:eastAsia="ja-JP"/>
              </w:rPr>
              <w:t>66A_n71A</w:t>
            </w:r>
          </w:p>
          <w:p w:rsidR="005C49F9" w:rsidRPr="001F79E8" w:rsidRDefault="005C49F9" w:rsidP="001F79E8">
            <w:pPr>
              <w:pStyle w:val="TAC"/>
              <w:keepNext w:val="0"/>
              <w:rPr>
                <w:lang w:val="en-US" w:eastAsia="fi-FI"/>
              </w:rPr>
            </w:pPr>
            <w:r w:rsidRPr="001C2388">
              <w:rPr>
                <w:lang w:eastAsia="ja-JP"/>
              </w:rPr>
              <w:t>DC_66A_n71B</w:t>
            </w:r>
          </w:p>
        </w:tc>
        <w:tc>
          <w:tcPr>
            <w:tcW w:w="2280" w:type="dxa"/>
            <w:vAlign w:val="center"/>
          </w:tcPr>
          <w:p w:rsidR="005C49F9" w:rsidRPr="001C2388" w:rsidRDefault="005C49F9" w:rsidP="001F79E8">
            <w:pPr>
              <w:pStyle w:val="TAC"/>
              <w:keepNext w:val="0"/>
              <w:rPr>
                <w:lang w:val="fi-FI" w:eastAsia="fi-FI"/>
              </w:rPr>
            </w:pPr>
            <w:r w:rsidRPr="001C2388">
              <w:rPr>
                <w:lang w:eastAsia="ja-JP"/>
              </w:rPr>
              <w:t>DC_66A_n71A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eastAsia="ja-JP"/>
              </w:rPr>
            </w:pPr>
            <w:r w:rsidRPr="001C2388">
              <w:rPr>
                <w:lang w:eastAsia="zh-CN"/>
              </w:rPr>
              <w:t>DC_66C_n71A</w:t>
            </w:r>
          </w:p>
        </w:tc>
        <w:tc>
          <w:tcPr>
            <w:tcW w:w="2280" w:type="dxa"/>
            <w:vAlign w:val="center"/>
          </w:tcPr>
          <w:p w:rsidR="005C49F9" w:rsidRPr="001C2388" w:rsidRDefault="005C49F9" w:rsidP="001F79E8">
            <w:pPr>
              <w:pStyle w:val="TAC"/>
              <w:keepNext w:val="0"/>
              <w:rPr>
                <w:lang w:eastAsia="ja-JP"/>
              </w:rPr>
            </w:pPr>
            <w:r w:rsidRPr="001C2388">
              <w:rPr>
                <w:lang w:eastAsia="zh-CN"/>
              </w:rPr>
              <w:t>DC_66A_n71A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t>DC_66A_n78A</w:t>
            </w:r>
          </w:p>
        </w:tc>
        <w:tc>
          <w:tcPr>
            <w:tcW w:w="2280" w:type="dxa"/>
            <w:vAlign w:val="center"/>
          </w:tcPr>
          <w:p w:rsidR="005C49F9" w:rsidRPr="001C2388" w:rsidRDefault="005C49F9" w:rsidP="001F79E8">
            <w:pPr>
              <w:pStyle w:val="TAC"/>
              <w:keepNext w:val="0"/>
              <w:rPr>
                <w:lang w:eastAsia="ja-JP"/>
              </w:rPr>
            </w:pPr>
            <w:r w:rsidRPr="001C2388">
              <w:rPr>
                <w:lang w:eastAsia="ja-JP"/>
              </w:rPr>
              <w:t>DC_66A_n78A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lastRenderedPageBreak/>
              <w:t>DC_66A-66A_n78A</w:t>
            </w:r>
          </w:p>
        </w:tc>
        <w:tc>
          <w:tcPr>
            <w:tcW w:w="2280" w:type="dxa"/>
            <w:vAlign w:val="center"/>
          </w:tcPr>
          <w:p w:rsidR="005C49F9" w:rsidRPr="001C2388" w:rsidRDefault="005C49F9" w:rsidP="001F79E8">
            <w:pPr>
              <w:pStyle w:val="TAC"/>
              <w:keepNext w:val="0"/>
              <w:rPr>
                <w:lang w:eastAsia="ja-JP"/>
              </w:rPr>
            </w:pPr>
            <w:r w:rsidRPr="001C2388">
              <w:rPr>
                <w:lang w:eastAsia="ja-JP"/>
              </w:rPr>
              <w:t>DC_66A_n78A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DC_71A_n5A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DC_71A_n5A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7555" w:type="dxa"/>
            <w:gridSpan w:val="3"/>
            <w:shd w:val="clear" w:color="auto" w:fill="auto"/>
            <w:noWrap/>
            <w:vAlign w:val="center"/>
          </w:tcPr>
          <w:p w:rsidR="005C49F9" w:rsidRPr="001C2388" w:rsidRDefault="005C49F9" w:rsidP="001F79E8">
            <w:pPr>
              <w:pStyle w:val="TAN"/>
              <w:keepNext w:val="0"/>
            </w:pPr>
            <w:r w:rsidRPr="001C2388">
              <w:t>NOTE 1:</w:t>
            </w:r>
            <w:r w:rsidRPr="001C2388">
              <w:tab/>
              <w:t>Uplink CA configurations are the configurations supported by the present release of specifications.</w:t>
            </w:r>
          </w:p>
          <w:p w:rsidR="005C49F9" w:rsidRPr="001C2388" w:rsidRDefault="005C49F9" w:rsidP="001F79E8">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5C49F9" w:rsidRPr="001C2388" w:rsidRDefault="005C49F9" w:rsidP="001F79E8">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del w:id="6" w:author="ZTE-Ma Zhifeng" w:date="2019-10-03T14:15:00Z">
              <w:r w:rsidRPr="001C2388" w:rsidDel="005C49F9">
                <w:delText>cong\figuration</w:delText>
              </w:r>
            </w:del>
            <w:ins w:id="7" w:author="ZTE-Ma Zhifeng" w:date="2019-10-03T14:15:00Z">
              <w:r>
                <w:t>configuration</w:t>
              </w:r>
            </w:ins>
            <w:r w:rsidRPr="001C2388">
              <w:t xml:space="preserve"> is part of a higher order EN-DC configuration.</w:t>
            </w:r>
          </w:p>
          <w:p w:rsidR="005C49F9" w:rsidRPr="001C2388" w:rsidRDefault="005C49F9" w:rsidP="001F79E8">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5C49F9" w:rsidRPr="001C2388" w:rsidRDefault="005C49F9" w:rsidP="001F79E8">
            <w:pPr>
              <w:pStyle w:val="TAN"/>
              <w:keepNext w:val="0"/>
            </w:pPr>
            <w:r w:rsidRPr="001C2388">
              <w:t>NOTE 5:</w:t>
            </w:r>
            <w:r w:rsidRPr="001C2388">
              <w:tab/>
              <w:t>The frequency range above 3600 MHz for Band n78 is not used in this combination.</w:t>
            </w:r>
          </w:p>
          <w:p w:rsidR="005C49F9" w:rsidRPr="001C2388" w:rsidRDefault="005C49F9" w:rsidP="001F79E8">
            <w:pPr>
              <w:pStyle w:val="TAN"/>
              <w:keepNext w:val="0"/>
            </w:pPr>
            <w:r w:rsidRPr="001C2388">
              <w:t>NOTE 6:</w:t>
            </w:r>
            <w:r w:rsidRPr="001C2388">
              <w:tab/>
              <w:t>The frequency range below 2506 MHz for Band 41 is not used in this combination.</w:t>
            </w:r>
          </w:p>
          <w:p w:rsidR="005C49F9" w:rsidRPr="001C2388" w:rsidRDefault="005C49F9" w:rsidP="001F79E8">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rsidR="005C49F9" w:rsidRPr="001C2388" w:rsidRDefault="005C49F9" w:rsidP="001F79E8">
            <w:pPr>
              <w:pStyle w:val="TAN"/>
              <w:keepNext w:val="0"/>
            </w:pPr>
            <w:r w:rsidRPr="001C2388">
              <w:t>NOTE 8:</w:t>
            </w:r>
            <w:r w:rsidRPr="001C2388">
              <w:tab/>
              <w:t>The frequency range in band n28 is restricted for this band combination to 703 - 733 MHz for the UL and 758-788 MHz for the DL.</w:t>
            </w:r>
          </w:p>
          <w:p w:rsidR="005C49F9" w:rsidRPr="001C2388" w:rsidRDefault="005C49F9" w:rsidP="001F79E8">
            <w:pPr>
              <w:pStyle w:val="TAN"/>
              <w:keepNext w:val="0"/>
            </w:pPr>
            <w:r w:rsidRPr="001C2388">
              <w:t>NOTE 9:</w:t>
            </w:r>
            <w:r w:rsidRPr="001C2388">
              <w:tab/>
              <w:t>The combination is not used alone as fall back mode of other band combinations in which UL in Band 42 is not used.</w:t>
            </w:r>
          </w:p>
          <w:p w:rsidR="005C49F9" w:rsidRPr="001C2388" w:rsidRDefault="005C49F9" w:rsidP="001F79E8">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rsidR="005C49F9" w:rsidRPr="00D91D25" w:rsidRDefault="005C49F9" w:rsidP="001F79E8">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rsidR="005C49F9" w:rsidRPr="001C2388" w:rsidRDefault="005C49F9" w:rsidP="001F79E8">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1F79E8">
              <w:rPr>
                <w:rFonts w:cs="Arial"/>
                <w:szCs w:val="18"/>
                <w:lang w:val="en-US" w:eastAsia="ko-KR"/>
              </w:rPr>
              <w:t>Applicable for</w:t>
            </w:r>
            <w:r w:rsidRPr="001F79E8">
              <w:rPr>
                <w:rFonts w:cs="Arial"/>
                <w:szCs w:val="18"/>
                <w:lang w:eastAsia="ko-KR"/>
              </w:rPr>
              <w:t xml:space="preserve"> frequency range </w:t>
            </w:r>
            <w:r w:rsidRPr="001F79E8">
              <w:rPr>
                <w:rFonts w:cs="Arial"/>
                <w:szCs w:val="18"/>
                <w:lang w:val="en-US" w:eastAsia="ko-KR"/>
              </w:rPr>
              <w:t>above 4800</w:t>
            </w:r>
            <w:r w:rsidRPr="001F79E8">
              <w:rPr>
                <w:rFonts w:cs="Arial"/>
                <w:szCs w:val="18"/>
                <w:lang w:eastAsia="ko-KR"/>
              </w:rPr>
              <w:t xml:space="preserve"> MHz for Band n7</w:t>
            </w:r>
            <w:r w:rsidRPr="001F79E8">
              <w:rPr>
                <w:rFonts w:cs="Arial"/>
                <w:szCs w:val="18"/>
                <w:lang w:val="en-US" w:eastAsia="ko-KR"/>
              </w:rPr>
              <w:t>9</w:t>
            </w:r>
            <w:r w:rsidRPr="001F79E8">
              <w:rPr>
                <w:rFonts w:cs="Arial"/>
                <w:szCs w:val="18"/>
                <w:lang w:eastAsia="ko-KR"/>
              </w:rPr>
              <w:t xml:space="preserve"> in this combination</w:t>
            </w:r>
            <w:r w:rsidRPr="007C2EA3">
              <w:rPr>
                <w:rFonts w:cs="Arial"/>
                <w:szCs w:val="18"/>
                <w:lang w:val="en-US" w:eastAsia="zh-CN"/>
              </w:rPr>
              <w:t>.</w:t>
            </w:r>
          </w:p>
        </w:tc>
      </w:tr>
    </w:tbl>
    <w:p w:rsidR="005C49F9" w:rsidRPr="001C2388" w:rsidRDefault="005C49F9" w:rsidP="005C49F9"/>
    <w:p w:rsidR="005C49F9" w:rsidRPr="005C49F9" w:rsidRDefault="005C49F9" w:rsidP="007A34D5"/>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4574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EBF" w:rsidRDefault="005A3EBF">
      <w:r>
        <w:separator/>
      </w:r>
    </w:p>
  </w:endnote>
  <w:endnote w:type="continuationSeparator" w:id="0">
    <w:p w:rsidR="005A3EBF" w:rsidRDefault="005A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EBF" w:rsidRDefault="005A3EBF">
      <w:r>
        <w:separator/>
      </w:r>
    </w:p>
  </w:footnote>
  <w:footnote w:type="continuationSeparator" w:id="0">
    <w:p w:rsidR="005A3EBF" w:rsidRDefault="005A3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15E67F0D"/>
    <w:multiLevelType w:val="singleLevel"/>
    <w:tmpl w:val="15E67F0D"/>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0"/>
  </w:num>
  <w:num w:numId="3">
    <w:abstractNumId w:val="3"/>
  </w:num>
  <w:num w:numId="4">
    <w:abstractNumId w:val="15"/>
  </w:num>
  <w:num w:numId="5">
    <w:abstractNumId w:val="12"/>
  </w:num>
  <w:num w:numId="6">
    <w:abstractNumId w:val="19"/>
  </w:num>
  <w:num w:numId="7">
    <w:abstractNumId w:val="21"/>
  </w:num>
  <w:num w:numId="8">
    <w:abstractNumId w:val="16"/>
  </w:num>
  <w:num w:numId="9">
    <w:abstractNumId w:val="22"/>
  </w:num>
  <w:num w:numId="10">
    <w:abstractNumId w:val="9"/>
  </w:num>
  <w:num w:numId="11">
    <w:abstractNumId w:val="4"/>
  </w:num>
  <w:num w:numId="12">
    <w:abstractNumId w:val="13"/>
  </w:num>
  <w:num w:numId="13">
    <w:abstractNumId w:val="14"/>
  </w:num>
  <w:num w:numId="14">
    <w:abstractNumId w:val="10"/>
  </w:num>
  <w:num w:numId="15">
    <w:abstractNumId w:val="18"/>
  </w:num>
  <w:num w:numId="16">
    <w:abstractNumId w:val="0"/>
  </w:num>
  <w:num w:numId="17">
    <w:abstractNumId w:val="1"/>
  </w:num>
  <w:num w:numId="18">
    <w:abstractNumId w:val="5"/>
  </w:num>
  <w:num w:numId="19">
    <w:abstractNumId w:val="17"/>
  </w:num>
  <w:num w:numId="20">
    <w:abstractNumId w:val="11"/>
  </w:num>
  <w:num w:numId="21">
    <w:abstractNumId w:val="23"/>
  </w:num>
  <w:num w:numId="22">
    <w:abstractNumId w:val="8"/>
  </w:num>
  <w:num w:numId="23">
    <w:abstractNumId w:val="2"/>
  </w:num>
  <w:num w:numId="24">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90391"/>
    <w:rsid w:val="000A6394"/>
    <w:rsid w:val="000B7FED"/>
    <w:rsid w:val="000C038A"/>
    <w:rsid w:val="000C6598"/>
    <w:rsid w:val="000F3E72"/>
    <w:rsid w:val="001050B8"/>
    <w:rsid w:val="001076B8"/>
    <w:rsid w:val="00111E28"/>
    <w:rsid w:val="001362B0"/>
    <w:rsid w:val="00145D43"/>
    <w:rsid w:val="00192C46"/>
    <w:rsid w:val="001A08B3"/>
    <w:rsid w:val="001A7B60"/>
    <w:rsid w:val="001B52F0"/>
    <w:rsid w:val="001B7A65"/>
    <w:rsid w:val="001D333C"/>
    <w:rsid w:val="001D6781"/>
    <w:rsid w:val="001D7BC1"/>
    <w:rsid w:val="001E41F3"/>
    <w:rsid w:val="001F59E8"/>
    <w:rsid w:val="00254E2E"/>
    <w:rsid w:val="0026004D"/>
    <w:rsid w:val="002640DD"/>
    <w:rsid w:val="00275D12"/>
    <w:rsid w:val="00284FEB"/>
    <w:rsid w:val="002860C4"/>
    <w:rsid w:val="00294446"/>
    <w:rsid w:val="002A1101"/>
    <w:rsid w:val="002B5253"/>
    <w:rsid w:val="002B5741"/>
    <w:rsid w:val="002C22DF"/>
    <w:rsid w:val="002D2D3F"/>
    <w:rsid w:val="00305409"/>
    <w:rsid w:val="00350D1D"/>
    <w:rsid w:val="003609EF"/>
    <w:rsid w:val="0036231A"/>
    <w:rsid w:val="003679DE"/>
    <w:rsid w:val="00374C6D"/>
    <w:rsid w:val="00374DD4"/>
    <w:rsid w:val="00395941"/>
    <w:rsid w:val="003A451A"/>
    <w:rsid w:val="003D3F36"/>
    <w:rsid w:val="003E1A36"/>
    <w:rsid w:val="003F6505"/>
    <w:rsid w:val="003F7092"/>
    <w:rsid w:val="00410371"/>
    <w:rsid w:val="00413FD9"/>
    <w:rsid w:val="004153F7"/>
    <w:rsid w:val="00421161"/>
    <w:rsid w:val="004242F1"/>
    <w:rsid w:val="00454EB4"/>
    <w:rsid w:val="004574F6"/>
    <w:rsid w:val="00496C3B"/>
    <w:rsid w:val="004B75B7"/>
    <w:rsid w:val="004D798E"/>
    <w:rsid w:val="004E695D"/>
    <w:rsid w:val="0051580D"/>
    <w:rsid w:val="00517FDB"/>
    <w:rsid w:val="00524CCE"/>
    <w:rsid w:val="00525E84"/>
    <w:rsid w:val="00527FA3"/>
    <w:rsid w:val="00547111"/>
    <w:rsid w:val="00571196"/>
    <w:rsid w:val="00592D74"/>
    <w:rsid w:val="005A3EBF"/>
    <w:rsid w:val="005C49F9"/>
    <w:rsid w:val="005D011C"/>
    <w:rsid w:val="005D6F7F"/>
    <w:rsid w:val="005E2C44"/>
    <w:rsid w:val="00603012"/>
    <w:rsid w:val="00613104"/>
    <w:rsid w:val="00621188"/>
    <w:rsid w:val="006257ED"/>
    <w:rsid w:val="00663522"/>
    <w:rsid w:val="006706D2"/>
    <w:rsid w:val="00695808"/>
    <w:rsid w:val="00696B6A"/>
    <w:rsid w:val="00697E00"/>
    <w:rsid w:val="006A5B8F"/>
    <w:rsid w:val="006B46FB"/>
    <w:rsid w:val="006C17F1"/>
    <w:rsid w:val="006E21FB"/>
    <w:rsid w:val="006F296D"/>
    <w:rsid w:val="00722954"/>
    <w:rsid w:val="00792342"/>
    <w:rsid w:val="007977A8"/>
    <w:rsid w:val="007A34D5"/>
    <w:rsid w:val="007B512A"/>
    <w:rsid w:val="007C2097"/>
    <w:rsid w:val="007D6A07"/>
    <w:rsid w:val="007E04B4"/>
    <w:rsid w:val="007F4907"/>
    <w:rsid w:val="007F7259"/>
    <w:rsid w:val="008040A8"/>
    <w:rsid w:val="008279FA"/>
    <w:rsid w:val="00841359"/>
    <w:rsid w:val="008471E4"/>
    <w:rsid w:val="00853660"/>
    <w:rsid w:val="008626E7"/>
    <w:rsid w:val="00870EE7"/>
    <w:rsid w:val="008863B9"/>
    <w:rsid w:val="008A45A6"/>
    <w:rsid w:val="008B195D"/>
    <w:rsid w:val="008B7DA3"/>
    <w:rsid w:val="008C48BE"/>
    <w:rsid w:val="008F686C"/>
    <w:rsid w:val="009148DE"/>
    <w:rsid w:val="00927370"/>
    <w:rsid w:val="00941E30"/>
    <w:rsid w:val="0096069A"/>
    <w:rsid w:val="0096150C"/>
    <w:rsid w:val="00975D8A"/>
    <w:rsid w:val="009777D9"/>
    <w:rsid w:val="00981EC3"/>
    <w:rsid w:val="00991B88"/>
    <w:rsid w:val="009A5753"/>
    <w:rsid w:val="009A579D"/>
    <w:rsid w:val="009B5A68"/>
    <w:rsid w:val="009D4564"/>
    <w:rsid w:val="009E3297"/>
    <w:rsid w:val="009F734F"/>
    <w:rsid w:val="00A012CE"/>
    <w:rsid w:val="00A246B6"/>
    <w:rsid w:val="00A469F4"/>
    <w:rsid w:val="00A47E70"/>
    <w:rsid w:val="00A50CF0"/>
    <w:rsid w:val="00A75959"/>
    <w:rsid w:val="00A7671C"/>
    <w:rsid w:val="00A851AF"/>
    <w:rsid w:val="00AA2CBC"/>
    <w:rsid w:val="00AC5820"/>
    <w:rsid w:val="00AD053A"/>
    <w:rsid w:val="00AD1CD8"/>
    <w:rsid w:val="00AD69F2"/>
    <w:rsid w:val="00AE1AF7"/>
    <w:rsid w:val="00AF22D9"/>
    <w:rsid w:val="00B01A2E"/>
    <w:rsid w:val="00B12B31"/>
    <w:rsid w:val="00B16271"/>
    <w:rsid w:val="00B258BB"/>
    <w:rsid w:val="00B26560"/>
    <w:rsid w:val="00B46493"/>
    <w:rsid w:val="00B67B97"/>
    <w:rsid w:val="00B968C8"/>
    <w:rsid w:val="00BA3EC5"/>
    <w:rsid w:val="00BA51D9"/>
    <w:rsid w:val="00BB5DFC"/>
    <w:rsid w:val="00BC044D"/>
    <w:rsid w:val="00BC2C7E"/>
    <w:rsid w:val="00BD279D"/>
    <w:rsid w:val="00BD6BB8"/>
    <w:rsid w:val="00BF6472"/>
    <w:rsid w:val="00C045CE"/>
    <w:rsid w:val="00C46F51"/>
    <w:rsid w:val="00C516BE"/>
    <w:rsid w:val="00C51922"/>
    <w:rsid w:val="00C56A8A"/>
    <w:rsid w:val="00C63D85"/>
    <w:rsid w:val="00C66BA2"/>
    <w:rsid w:val="00C67121"/>
    <w:rsid w:val="00C95985"/>
    <w:rsid w:val="00CA3CF8"/>
    <w:rsid w:val="00CB5610"/>
    <w:rsid w:val="00CC5026"/>
    <w:rsid w:val="00CC68D0"/>
    <w:rsid w:val="00CC7E0B"/>
    <w:rsid w:val="00CD0BD1"/>
    <w:rsid w:val="00CD32A8"/>
    <w:rsid w:val="00D03F9A"/>
    <w:rsid w:val="00D06D51"/>
    <w:rsid w:val="00D21B61"/>
    <w:rsid w:val="00D24991"/>
    <w:rsid w:val="00D261B8"/>
    <w:rsid w:val="00D4198A"/>
    <w:rsid w:val="00D50255"/>
    <w:rsid w:val="00D557E4"/>
    <w:rsid w:val="00D60C4C"/>
    <w:rsid w:val="00D66520"/>
    <w:rsid w:val="00D71EDD"/>
    <w:rsid w:val="00D850CD"/>
    <w:rsid w:val="00D96CC7"/>
    <w:rsid w:val="00DD525F"/>
    <w:rsid w:val="00DE34CF"/>
    <w:rsid w:val="00E103B7"/>
    <w:rsid w:val="00E13F3D"/>
    <w:rsid w:val="00E17916"/>
    <w:rsid w:val="00E34898"/>
    <w:rsid w:val="00EA27AD"/>
    <w:rsid w:val="00EA51CB"/>
    <w:rsid w:val="00EB09B7"/>
    <w:rsid w:val="00EC726A"/>
    <w:rsid w:val="00EE7924"/>
    <w:rsid w:val="00EE7D7C"/>
    <w:rsid w:val="00F25D98"/>
    <w:rsid w:val="00F300FB"/>
    <w:rsid w:val="00F6172F"/>
    <w:rsid w:val="00F85D63"/>
    <w:rsid w:val="00F94731"/>
    <w:rsid w:val="00FB6386"/>
    <w:rsid w:val="00FE0AE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91422">
      <w:bodyDiv w:val="1"/>
      <w:marLeft w:val="0"/>
      <w:marRight w:val="0"/>
      <w:marTop w:val="0"/>
      <w:marBottom w:val="0"/>
      <w:divBdr>
        <w:top w:val="none" w:sz="0" w:space="0" w:color="auto"/>
        <w:left w:val="none" w:sz="0" w:space="0" w:color="auto"/>
        <w:bottom w:val="none" w:sz="0" w:space="0" w:color="auto"/>
        <w:right w:val="none" w:sz="0" w:space="0" w:color="auto"/>
      </w:divBdr>
    </w:div>
    <w:div w:id="877087271">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8816-3772-4E82-9824-EFEFF66C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2019-11-08T01:35:00Z</dcterms:created>
  <dcterms:modified xsi:type="dcterms:W3CDTF">2019-11-08T01:35:00Z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